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A66FE3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</w:t>
      </w:r>
      <w:r w:rsidR="00FE559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F588D" w:rsidRPr="00FF588D">
        <w:rPr>
          <w:b/>
          <w:bCs/>
          <w:noProof/>
          <w:sz w:val="24"/>
        </w:rPr>
        <w:t>C6-250649</w:t>
      </w:r>
    </w:p>
    <w:p w14:paraId="660F5931" w14:textId="453205EB" w:rsidR="009B2AF4" w:rsidRDefault="00FE5591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9BD15" w:rsidR="001E41F3" w:rsidRPr="00410371" w:rsidRDefault="00D743B3" w:rsidP="00BC73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D743B3">
                <w:rPr>
                  <w:b/>
                  <w:noProof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BC73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019F9" w:rsidR="001E41F3" w:rsidRPr="00410371" w:rsidRDefault="00E13F3D" w:rsidP="00BC73EE">
            <w:pPr>
              <w:pStyle w:val="CRCoverPage"/>
              <w:spacing w:after="0"/>
              <w:jc w:val="center"/>
              <w:rPr>
                <w:noProof/>
              </w:rPr>
            </w:pPr>
            <w:r w:rsidRPr="00FF588D">
              <w:rPr>
                <w:color w:val="000000" w:themeColor="text1"/>
              </w:rPr>
              <w:fldChar w:fldCharType="begin"/>
            </w:r>
            <w:r w:rsidRPr="00FF588D">
              <w:rPr>
                <w:color w:val="000000" w:themeColor="text1"/>
              </w:rPr>
              <w:instrText xml:space="preserve"> DOCPROPERTY  Cr#  \* MERGEFORMAT </w:instrText>
            </w:r>
            <w:r w:rsidRPr="00FF588D">
              <w:rPr>
                <w:color w:val="000000" w:themeColor="text1"/>
              </w:rPr>
              <w:fldChar w:fldCharType="separate"/>
            </w:r>
            <w:r w:rsidR="00FF588D" w:rsidRPr="00FF588D">
              <w:rPr>
                <w:b/>
                <w:noProof/>
                <w:color w:val="000000" w:themeColor="text1"/>
                <w:sz w:val="28"/>
              </w:rPr>
              <w:t>0048</w:t>
            </w:r>
            <w:r w:rsidRPr="00FF588D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5A9D1" w:rsidR="001E41F3" w:rsidRPr="00410371" w:rsidRDefault="00BC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BC73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300E4" w:rsidR="001E41F3" w:rsidRPr="00410371" w:rsidRDefault="00BC73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43B3" w:rsidRPr="00B45968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742811" w:rsidR="00F25D98" w:rsidRDefault="00D743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85F0C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DFC5A" w:rsidR="001E41F3" w:rsidRDefault="00D743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Test cases for the </w:t>
            </w:r>
            <w:proofErr w:type="spellStart"/>
            <w:r>
              <w:t>getCipherAlgorithm</w:t>
            </w:r>
            <w:proofErr w:type="spellEnd"/>
            <w:r>
              <w:t xml:space="preserve"> method in </w:t>
            </w:r>
            <w:proofErr w:type="spellStart"/>
            <w:r>
              <w:t>GBAUCipherClass</w:t>
            </w:r>
            <w:proofErr w:type="spellEnd"/>
            <w:r>
              <w:t xml:space="preserve"> of the GBA_U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8319A" w:rsidR="001E41F3" w:rsidRDefault="000414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THALES</w:t>
              </w:r>
              <w:r>
                <w:t>, 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E5591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65807D" w:rsidR="001E41F3" w:rsidRDefault="00D743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TEST_GBA_U</w:t>
              </w:r>
              <w:r>
                <w:t>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5C513" w:rsidR="001E41F3" w:rsidRDefault="00D743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91A07" w:rsidR="001E41F3" w:rsidRDefault="00BC7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BC73E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1325C7" w:rsidR="001E41F3" w:rsidRDefault="00B433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287BC" w14:textId="77777777" w:rsidR="000C633A" w:rsidRPr="002A2EFE" w:rsidRDefault="000C633A" w:rsidP="000C633A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CT#100</w:t>
            </w:r>
            <w:r w:rsidRPr="002A2EFE">
              <w:t xml:space="preserve"> was approved the new WID GBA_U Based APIs (UID 1000003) (</w:t>
            </w:r>
            <w:hyperlink r:id="rId12" w:history="1">
              <w:r w:rsidRPr="002A2EFE">
                <w:rPr>
                  <w:rStyle w:val="Hyperlink"/>
                </w:rPr>
                <w:t>CP-231107</w:t>
              </w:r>
            </w:hyperlink>
            <w:r w:rsidRPr="002A2EFE">
              <w:t xml:space="preserve">). </w:t>
            </w:r>
          </w:p>
          <w:p w14:paraId="20FDF93C" w14:textId="77777777" w:rsidR="000C633A" w:rsidRDefault="000C633A" w:rsidP="000C633A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</w:rPr>
              <w:t>CT6#119</w:t>
            </w:r>
            <w:r w:rsidRPr="002A2EFE">
              <w:t xml:space="preserve"> meeting was agreed the CR0102r2 on TS 31.130 (</w:t>
            </w:r>
            <w:proofErr w:type="spellStart"/>
            <w:r w:rsidRPr="002A2EFE">
              <w:t>TDoc</w:t>
            </w:r>
            <w:proofErr w:type="spellEnd"/>
            <w:r w:rsidRPr="002A2EFE">
              <w:t xml:space="preserve">: </w:t>
            </w:r>
            <w:hyperlink r:id="rId13" w:history="1">
              <w:r w:rsidRPr="002A2EFE">
                <w:rPr>
                  <w:rStyle w:val="Hyperlink"/>
                </w:rPr>
                <w:t>C6-240313</w:t>
              </w:r>
            </w:hyperlink>
            <w:r w:rsidRPr="002A2EFE">
              <w:t xml:space="preserve">) defining the new GBA_U API,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package.</w:t>
            </w:r>
          </w:p>
          <w:p w14:paraId="0E5E31C0" w14:textId="77777777" w:rsidR="001E41F3" w:rsidRDefault="000C633A" w:rsidP="000C633A">
            <w:pPr>
              <w:pStyle w:val="CRCoverPage"/>
              <w:spacing w:after="0"/>
              <w:ind w:left="100"/>
              <w:rPr>
                <w:noProof/>
              </w:rPr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CT#105</w:t>
            </w:r>
            <w:r w:rsidRPr="002A2EFE">
              <w:t xml:space="preserve"> was approved the new WID TEST_GBA_U_APIs (UID 1050008) (</w:t>
            </w:r>
            <w:hyperlink r:id="rId14" w:history="1">
              <w:r w:rsidRPr="002A2EFE">
                <w:rPr>
                  <w:rStyle w:val="Hyperlink"/>
                </w:rPr>
                <w:t>CP-242028</w:t>
              </w:r>
            </w:hyperlink>
            <w:r w:rsidRPr="002A2EFE">
              <w:t>)</w:t>
            </w:r>
            <w:r>
              <w:t xml:space="preserve"> to complete the test coverages on </w:t>
            </w:r>
            <w:proofErr w:type="spellStart"/>
            <w:r>
              <w:t>on</w:t>
            </w:r>
            <w:proofErr w:type="spellEnd"/>
            <w:r>
              <w:t xml:space="preserve"> TS 31.130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</w:t>
            </w:r>
          </w:p>
          <w:p w14:paraId="0243B07D" w14:textId="77777777" w:rsidR="00BB707C" w:rsidRDefault="00BB707C" w:rsidP="000C63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D65631" w14:textId="00F2180E" w:rsidR="00BB707C" w:rsidRDefault="00BB707C" w:rsidP="00BB707C">
            <w:pPr>
              <w:pStyle w:val="CRCoverPage"/>
              <w:spacing w:after="0"/>
              <w:ind w:left="60"/>
            </w:pPr>
            <w:r>
              <w:t>This CR</w:t>
            </w:r>
            <w:r w:rsidR="008A3845">
              <w:t xml:space="preserve"> </w:t>
            </w:r>
            <w:r>
              <w:t xml:space="preserve">adds test cases to cover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class </w:t>
            </w:r>
            <w:r w:rsidRPr="0098037B">
              <w:t xml:space="preserve">from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</w:t>
            </w:r>
            <w:r>
              <w:t xml:space="preserve"> on following method:</w:t>
            </w:r>
          </w:p>
          <w:p w14:paraId="708AA7DE" w14:textId="435B9B42" w:rsidR="00BB707C" w:rsidRDefault="00BB707C" w:rsidP="00BB707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 w:rsidRPr="00BB707C">
              <w:rPr>
                <w:rFonts w:ascii="Courier New" w:hAnsi="Courier New" w:cs="Courier New"/>
              </w:rPr>
              <w:t xml:space="preserve">byte </w:t>
            </w:r>
            <w:proofErr w:type="spellStart"/>
            <w:proofErr w:type="gramStart"/>
            <w:r w:rsidRPr="00BB707C">
              <w:rPr>
                <w:rFonts w:ascii="Courier New" w:hAnsi="Courier New" w:cs="Courier New"/>
              </w:rPr>
              <w:t>getCipherAlgorithm</w:t>
            </w:r>
            <w:proofErr w:type="spellEnd"/>
            <w:r w:rsidRPr="00BB707C">
              <w:rPr>
                <w:rFonts w:ascii="Courier New" w:hAnsi="Courier New" w:cs="Courier New"/>
              </w:rPr>
              <w:t>(</w:t>
            </w:r>
            <w:proofErr w:type="gramEnd"/>
            <w:r w:rsidRPr="00BB707C">
              <w:rPr>
                <w:rFonts w:ascii="Courier New" w:hAnsi="Courier New" w:cs="Courier New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8A7F6E" w:rsidR="001E41F3" w:rsidRDefault="00BB707C">
            <w:pPr>
              <w:pStyle w:val="CRCoverPage"/>
              <w:spacing w:after="0"/>
              <w:ind w:left="100"/>
              <w:rPr>
                <w:noProof/>
              </w:rPr>
            </w:pPr>
            <w:r w:rsidRPr="002A2EFE">
              <w:t>This CR includes</w:t>
            </w:r>
            <w:r>
              <w:t xml:space="preserve"> test </w:t>
            </w:r>
            <w:r w:rsidRPr="00485D84">
              <w:t>coverage</w:t>
            </w:r>
            <w:r>
              <w:t xml:space="preserve"> on </w:t>
            </w:r>
            <w:proofErr w:type="spellStart"/>
            <w:r>
              <w:t>additonnal</w:t>
            </w:r>
            <w:proofErr w:type="spellEnd"/>
            <w:r>
              <w:t xml:space="preserve">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>methods on following new clause</w:t>
            </w:r>
            <w:r w:rsidR="002A1710">
              <w:t xml:space="preserve"> </w:t>
            </w:r>
            <w:r w:rsidR="00B8585D">
              <w:t>5.4.1</w:t>
            </w:r>
            <w:r w:rsidR="002A1710">
              <w:t>.</w:t>
            </w:r>
            <w:r w:rsidR="002A1710" w:rsidRPr="002A1710">
              <w:rPr>
                <w:highlight w:val="yellow"/>
              </w:rPr>
              <w:t>X</w:t>
            </w:r>
            <w:r w:rsidR="00D94E74">
              <w:t xml:space="preserve"> Method </w:t>
            </w:r>
            <w:hyperlink r:id="rId15" w:anchor="getCipherAlgorithm()" w:history="1">
              <w:proofErr w:type="spellStart"/>
              <w:r w:rsidR="00D94E74">
                <w:t>getCipherAlgorithm</w:t>
              </w:r>
              <w:proofErr w:type="spellEnd"/>
            </w:hyperlink>
            <w:r w:rsidR="00D94E74">
              <w:t>()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7B3F6" w:rsidR="001E41F3" w:rsidRDefault="00D94E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Pr="002A2EFE">
              <w:t>test case</w:t>
            </w:r>
            <w:r>
              <w:t>s</w:t>
            </w:r>
            <w:r w:rsidRPr="002A2EFE">
              <w:t xml:space="preserve"> covering the GBA_U API (</w:t>
            </w:r>
            <w:proofErr w:type="spellStart"/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proofErr w:type="spellEnd"/>
            <w:r w:rsidRPr="002A2EFE">
              <w:rPr>
                <w:noProof/>
              </w:rPr>
              <w:t xml:space="preserve"> package</w:t>
            </w:r>
            <w:r w:rsidRPr="002A2EFE">
              <w:t>) from 3GPP TS 31.130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78F0E" w:rsidR="001E41F3" w:rsidRDefault="00B8585D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5.4.1</w:t>
            </w:r>
            <w:r w:rsidR="00565EF4">
              <w:t>.</w:t>
            </w:r>
            <w:r w:rsidR="00565EF4" w:rsidRPr="002A1710">
              <w:rPr>
                <w:highlight w:val="yellow"/>
              </w:rPr>
              <w:t>X</w:t>
            </w:r>
            <w:r w:rsidR="00565EF4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5F20F9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7545FA" w14:textId="77777777" w:rsidR="0029396B" w:rsidRPr="002A2EFE" w:rsidRDefault="0029396B" w:rsidP="0029396B">
      <w:pPr>
        <w:pStyle w:val="Heading4"/>
      </w:pPr>
      <w:r>
        <w:lastRenderedPageBreak/>
        <w:t>5.4.1.7</w:t>
      </w:r>
      <w:r w:rsidRPr="002A2EFE">
        <w:tab/>
        <w:t xml:space="preserve">Method </w:t>
      </w:r>
      <w:r w:rsidRPr="002A2EFE">
        <w:tab/>
      </w:r>
      <w:r w:rsidRPr="00DE5CEE">
        <w:t>init(</w:t>
      </w:r>
      <w:proofErr w:type="gramStart"/>
      <w:r w:rsidRPr="00DE5CEE">
        <w:t>byte,byte</w:t>
      </w:r>
      <w:proofErr w:type="gramEnd"/>
      <w:r w:rsidRPr="00DE5CEE">
        <w:t>[],short,short,byte[],short,short,byte[],short,short,short)</w:t>
      </w:r>
    </w:p>
    <w:p w14:paraId="6B0A7763" w14:textId="77777777" w:rsidR="0029396B" w:rsidRPr="002A2EFE" w:rsidRDefault="0029396B" w:rsidP="0029396B">
      <w:r w:rsidRPr="002A2EFE">
        <w:t>Test Area Reference: Api_3_Gci_Ini</w:t>
      </w:r>
      <w:r>
        <w:t>4</w:t>
      </w:r>
    </w:p>
    <w:p w14:paraId="0B92FC91" w14:textId="77777777" w:rsidR="0029396B" w:rsidRPr="002A2EFE" w:rsidRDefault="0029396B" w:rsidP="0029396B">
      <w:pPr>
        <w:pStyle w:val="Heading5"/>
      </w:pPr>
      <w:bookmarkStart w:id="1" w:name="_Toc209085968"/>
      <w:r>
        <w:t>5.4.1.7</w:t>
      </w:r>
      <w:r w:rsidRPr="002A2EFE">
        <w:t>.1</w:t>
      </w:r>
      <w:r w:rsidRPr="002A2EFE">
        <w:tab/>
        <w:t>Conformance requirements</w:t>
      </w:r>
      <w:bookmarkEnd w:id="1"/>
    </w:p>
    <w:p w14:paraId="20EFF3DC" w14:textId="77777777" w:rsidR="0029396B" w:rsidRPr="002A2EFE" w:rsidRDefault="0029396B" w:rsidP="0029396B">
      <w:r w:rsidRPr="002A2EFE">
        <w:t>The method with following header shall be compliant to its definition in the API.</w:t>
      </w:r>
    </w:p>
    <w:p w14:paraId="306B06B4" w14:textId="77777777" w:rsidR="0029396B" w:rsidRPr="00AF7225" w:rsidRDefault="0029396B" w:rsidP="0029396B">
      <w:pPr>
        <w:pStyle w:val="PL"/>
      </w:pPr>
      <w:r w:rsidRPr="00AF7225">
        <w:t>public abstract void init(byte theMode,</w:t>
      </w:r>
    </w:p>
    <w:p w14:paraId="14ED01AF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byte[] adfAID,</w:t>
      </w:r>
    </w:p>
    <w:p w14:paraId="63664554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short adfAIDOff,</w:t>
      </w:r>
    </w:p>
    <w:p w14:paraId="657E8E8A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short adfAIDLen,</w:t>
      </w:r>
    </w:p>
    <w:p w14:paraId="432F3AF8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byte[] nafID,</w:t>
      </w:r>
    </w:p>
    <w:p w14:paraId="05F61915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short nafIDOff,</w:t>
      </w:r>
    </w:p>
    <w:p w14:paraId="4D2CFE10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short nafIDLen,</w:t>
      </w:r>
    </w:p>
    <w:p w14:paraId="521B97EF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byte[] bArray,</w:t>
      </w:r>
    </w:p>
    <w:p w14:paraId="07A089CA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short bOff,</w:t>
      </w:r>
    </w:p>
    <w:p w14:paraId="34D2B551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short bLen,</w:t>
      </w:r>
    </w:p>
    <w:p w14:paraId="1282C157" w14:textId="77777777" w:rsidR="0029396B" w:rsidRPr="009605D5" w:rsidRDefault="0029396B" w:rsidP="0029396B">
      <w:pPr>
        <w:pStyle w:val="PL"/>
      </w:pPr>
      <w:r w:rsidRPr="002A2EFE">
        <w:t xml:space="preserve">                          </w:t>
      </w:r>
      <w:r w:rsidRPr="00AF7225">
        <w:t>sho</w:t>
      </w:r>
      <w:r w:rsidRPr="009605D5">
        <w:t>rt keyLength)</w:t>
      </w:r>
    </w:p>
    <w:p w14:paraId="3D3FE313" w14:textId="77777777" w:rsidR="0029396B" w:rsidRPr="009605D5" w:rsidRDefault="0029396B" w:rsidP="0029396B">
      <w:pPr>
        <w:pStyle w:val="PL"/>
      </w:pPr>
      <w:r w:rsidRPr="009605D5">
        <w:t xml:space="preserve">                              throws </w:t>
      </w:r>
      <w:hyperlink r:id="rId17" w:tooltip="class in uicc.usim.gba_u" w:history="1">
        <w:r w:rsidRPr="009605D5">
          <w:rPr>
            <w:rStyle w:val="Hyperlink"/>
          </w:rPr>
          <w:t>GBAUException</w:t>
        </w:r>
      </w:hyperlink>
      <w:r w:rsidRPr="009605D5">
        <w:t>, javacard.security.CryptoException</w:t>
      </w:r>
    </w:p>
    <w:p w14:paraId="56F719C8" w14:textId="77777777" w:rsidR="0029396B" w:rsidRPr="009605D5" w:rsidRDefault="0029396B" w:rsidP="0029396B">
      <w:pPr>
        <w:pStyle w:val="PL"/>
      </w:pPr>
    </w:p>
    <w:p w14:paraId="60A4EB3D" w14:textId="77777777" w:rsidR="0029396B" w:rsidRPr="002A2EFE" w:rsidRDefault="0029396B" w:rsidP="0029396B">
      <w:pPr>
        <w:pStyle w:val="H6"/>
        <w:keepNext w:val="0"/>
        <w:keepLines w:val="0"/>
      </w:pPr>
      <w:r>
        <w:t>5.4.1.7</w:t>
      </w:r>
      <w:r w:rsidRPr="002A2EFE">
        <w:t>.1.1</w:t>
      </w:r>
      <w:r w:rsidRPr="002A2EFE">
        <w:tab/>
        <w:t>Normal execution</w:t>
      </w:r>
    </w:p>
    <w:p w14:paraId="31E17E58" w14:textId="77777777" w:rsidR="0029396B" w:rsidRPr="002A2EFE" w:rsidRDefault="0029396B" w:rsidP="0029396B">
      <w:pPr>
        <w:pStyle w:val="B1"/>
      </w:pPr>
      <w:r w:rsidRPr="002A2EFE">
        <w:t>-</w:t>
      </w:r>
      <w:r w:rsidRPr="002A2EFE">
        <w:tab/>
        <w:t xml:space="preserve">CRRN1: The method shall </w:t>
      </w:r>
      <w:r>
        <w:t xml:space="preserve">not </w:t>
      </w:r>
      <w:r w:rsidRPr="002A2EFE">
        <w:t xml:space="preserve">return </w:t>
      </w:r>
      <w:r>
        <w:t xml:space="preserve">Exception if </w:t>
      </w:r>
      <w:proofErr w:type="spellStart"/>
      <w:r>
        <w:t>adfAID</w:t>
      </w:r>
      <w:proofErr w:type="spellEnd"/>
      <w:r>
        <w:t xml:space="preserve"> exist and </w:t>
      </w:r>
      <w:proofErr w:type="spellStart"/>
      <w:r>
        <w:t>nafID</w:t>
      </w:r>
      <w:proofErr w:type="spellEnd"/>
      <w:r>
        <w:t xml:space="preserve"> is allowed for the applet AID</w:t>
      </w:r>
    </w:p>
    <w:p w14:paraId="32B8C11F" w14:textId="77777777" w:rsidR="0029396B" w:rsidRPr="002A2EFE" w:rsidRDefault="0029396B" w:rsidP="0029396B">
      <w:pPr>
        <w:pStyle w:val="H6"/>
        <w:keepNext w:val="0"/>
        <w:keepLines w:val="0"/>
      </w:pPr>
      <w:r>
        <w:t>5.4.1.7</w:t>
      </w:r>
      <w:r w:rsidRPr="002A2EFE">
        <w:t>.1.2</w:t>
      </w:r>
      <w:r w:rsidRPr="002A2EFE">
        <w:tab/>
        <w:t>Parameter Errors</w:t>
      </w:r>
    </w:p>
    <w:p w14:paraId="74D5A337" w14:textId="77777777" w:rsidR="0029396B" w:rsidRPr="009605D5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P1</w:t>
      </w:r>
      <w:r w:rsidRPr="002A2EFE">
        <w:t>: The method thr</w:t>
      </w:r>
      <w:r w:rsidRPr="009605D5">
        <w:t xml:space="preserve">ows </w:t>
      </w:r>
      <w:proofErr w:type="spellStart"/>
      <w:r w:rsidRPr="009605D5">
        <w:t>CryptoException.ILLEGAL_USE</w:t>
      </w:r>
      <w:proofErr w:type="spellEnd"/>
      <w:r w:rsidRPr="009605D5">
        <w:t xml:space="preserve"> if </w:t>
      </w:r>
      <w:proofErr w:type="spellStart"/>
      <w:r w:rsidRPr="009605D5">
        <w:t>theMode</w:t>
      </w:r>
      <w:proofErr w:type="spellEnd"/>
      <w:r w:rsidRPr="009605D5">
        <w:t xml:space="preserve"> option is an undefined value</w:t>
      </w:r>
    </w:p>
    <w:p w14:paraId="42E376D5" w14:textId="77777777" w:rsidR="0029396B" w:rsidRDefault="0029396B" w:rsidP="0029396B">
      <w:pPr>
        <w:pStyle w:val="B1"/>
      </w:pPr>
      <w:r w:rsidRPr="009605D5">
        <w:t>-</w:t>
      </w:r>
      <w:r w:rsidRPr="009605D5">
        <w:tab/>
      </w:r>
      <w:r w:rsidRPr="009605D5">
        <w:rPr>
          <w:szCs w:val="24"/>
        </w:rPr>
        <w:t>CRRP2</w:t>
      </w:r>
      <w:r w:rsidRPr="009605D5">
        <w:t xml:space="preserve">: The method throws </w:t>
      </w:r>
      <w:hyperlink r:id="rId18" w:tooltip="class or interface in java.lang" w:history="1">
        <w:proofErr w:type="spellStart"/>
        <w:r w:rsidRPr="009605D5">
          <w:rPr>
            <w:rStyle w:val="Hyperlink"/>
          </w:rPr>
          <w:t>NullPointerException</w:t>
        </w:r>
        <w:proofErr w:type="spellEnd"/>
      </w:hyperlink>
      <w:r w:rsidRPr="009605D5">
        <w:t xml:space="preserve">  if </w:t>
      </w:r>
      <w:proofErr w:type="spellStart"/>
      <w:r w:rsidRPr="009605D5">
        <w:t>a</w:t>
      </w:r>
      <w:r w:rsidRPr="009976E4">
        <w:t>dfAID</w:t>
      </w:r>
      <w:proofErr w:type="spellEnd"/>
      <w:r w:rsidRPr="009976E4">
        <w:t xml:space="preserve"> or </w:t>
      </w:r>
      <w:proofErr w:type="spellStart"/>
      <w:r w:rsidRPr="009976E4">
        <w:t>nafID</w:t>
      </w:r>
      <w:proofErr w:type="spellEnd"/>
      <w:r w:rsidRPr="009976E4">
        <w:t xml:space="preserve"> </w:t>
      </w:r>
      <w:r>
        <w:t xml:space="preserve">or </w:t>
      </w:r>
      <w:proofErr w:type="spellStart"/>
      <w:r w:rsidRPr="002643DF">
        <w:t>bArray</w:t>
      </w:r>
      <w:proofErr w:type="spellEnd"/>
      <w:r w:rsidRPr="009976E4">
        <w:t xml:space="preserve"> is null</w:t>
      </w:r>
    </w:p>
    <w:p w14:paraId="2B529AFA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P3</w:t>
      </w:r>
      <w:r w:rsidRPr="002A2EFE">
        <w:t xml:space="preserve">: The method throws </w:t>
      </w:r>
      <w:proofErr w:type="spellStart"/>
      <w:r w:rsidRPr="009976E4">
        <w:t>ArrayIndexOutOfBoundsException</w:t>
      </w:r>
      <w:proofErr w:type="spellEnd"/>
      <w:r>
        <w:t xml:space="preserve"> </w:t>
      </w:r>
      <w:r w:rsidRPr="009976E4">
        <w:t>if the check operation on </w:t>
      </w:r>
      <w:proofErr w:type="spellStart"/>
      <w:r w:rsidRPr="009976E4">
        <w:t>adfAIDOff</w:t>
      </w:r>
      <w:proofErr w:type="spellEnd"/>
      <w:r>
        <w:t>/</w:t>
      </w:r>
      <w:proofErr w:type="spellStart"/>
      <w:r w:rsidRPr="009976E4">
        <w:t>adfAIDLen</w:t>
      </w:r>
      <w:proofErr w:type="spellEnd"/>
      <w:r w:rsidRPr="009976E4">
        <w:t> would cause access of data outside </w:t>
      </w:r>
      <w:proofErr w:type="spellStart"/>
      <w:r w:rsidRPr="009976E4">
        <w:t>adfAID</w:t>
      </w:r>
      <w:proofErr w:type="spellEnd"/>
      <w:r w:rsidRPr="009976E4">
        <w:t> array bounds</w:t>
      </w:r>
      <w:r>
        <w:t xml:space="preserve"> or </w:t>
      </w:r>
      <w:r w:rsidRPr="009976E4">
        <w:t xml:space="preserve">the check operation on </w:t>
      </w:r>
      <w:proofErr w:type="spellStart"/>
      <w:r w:rsidRPr="009976E4">
        <w:t>nafIDOff</w:t>
      </w:r>
      <w:proofErr w:type="spellEnd"/>
      <w:r>
        <w:t>/</w:t>
      </w:r>
      <w:proofErr w:type="spellStart"/>
      <w:r w:rsidRPr="009976E4">
        <w:t>nafIDLen</w:t>
      </w:r>
      <w:proofErr w:type="spellEnd"/>
      <w:r w:rsidRPr="009976E4">
        <w:t xml:space="preserve"> would cause access of data outside </w:t>
      </w:r>
      <w:proofErr w:type="spellStart"/>
      <w:r w:rsidRPr="009976E4">
        <w:t>nafID</w:t>
      </w:r>
      <w:proofErr w:type="spellEnd"/>
      <w:r w:rsidRPr="009976E4">
        <w:t xml:space="preserve"> array bound</w:t>
      </w:r>
      <w:r w:rsidRPr="00A15077">
        <w:t xml:space="preserve"> </w:t>
      </w:r>
      <w:r>
        <w:t xml:space="preserve">or </w:t>
      </w:r>
      <w:r w:rsidRPr="009976E4">
        <w:t xml:space="preserve">the check operation on </w:t>
      </w:r>
      <w:proofErr w:type="spellStart"/>
      <w:r w:rsidRPr="002643DF">
        <w:t>bOff</w:t>
      </w:r>
      <w:proofErr w:type="spellEnd"/>
      <w:r>
        <w:t>/</w:t>
      </w:r>
      <w:proofErr w:type="spellStart"/>
      <w:r w:rsidRPr="002643DF">
        <w:t>bLen</w:t>
      </w:r>
      <w:proofErr w:type="spellEnd"/>
      <w:r w:rsidRPr="009976E4">
        <w:t xml:space="preserve"> would cause access of data outside </w:t>
      </w:r>
      <w:proofErr w:type="spellStart"/>
      <w:r w:rsidRPr="002643DF">
        <w:t>bArray</w:t>
      </w:r>
      <w:proofErr w:type="spellEnd"/>
      <w:r w:rsidRPr="009976E4">
        <w:t xml:space="preserve"> array bound</w:t>
      </w:r>
    </w:p>
    <w:p w14:paraId="1B103B3E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P4</w:t>
      </w:r>
      <w:r w:rsidRPr="002A2EFE">
        <w:t xml:space="preserve">: The method throws </w:t>
      </w:r>
      <w:proofErr w:type="spellStart"/>
      <w:r w:rsidRPr="002B25E6">
        <w:t>CryptoException.ILLEGAL_USE</w:t>
      </w:r>
      <w:proofErr w:type="spellEnd"/>
      <w:r>
        <w:t xml:space="preserve"> i</w:t>
      </w:r>
      <w:r w:rsidRPr="008D1073">
        <w:t xml:space="preserve">f </w:t>
      </w:r>
      <w:proofErr w:type="spellStart"/>
      <w:r w:rsidRPr="002B25E6">
        <w:t>keyLength</w:t>
      </w:r>
      <w:proofErr w:type="spellEnd"/>
      <w:r w:rsidRPr="002B25E6">
        <w:t xml:space="preserve"> is incompatible with algorithm defined in </w:t>
      </w:r>
      <w:proofErr w:type="spellStart"/>
      <w:proofErr w:type="gramStart"/>
      <w:r w:rsidRPr="002B25E6">
        <w:t>getInstance</w:t>
      </w:r>
      <w:proofErr w:type="spellEnd"/>
      <w:r w:rsidRPr="002B25E6">
        <w:t>(</w:t>
      </w:r>
      <w:proofErr w:type="gramEnd"/>
      <w:r w:rsidRPr="002B25E6">
        <w:t>)</w:t>
      </w:r>
    </w:p>
    <w:p w14:paraId="58BD8BDE" w14:textId="77777777" w:rsidR="0029396B" w:rsidRPr="002A2EFE" w:rsidRDefault="0029396B" w:rsidP="0029396B">
      <w:pPr>
        <w:pStyle w:val="H6"/>
        <w:keepNext w:val="0"/>
        <w:keepLines w:val="0"/>
      </w:pPr>
      <w:r>
        <w:t>5.4.1.7</w:t>
      </w:r>
      <w:r w:rsidRPr="002A2EFE">
        <w:t>.1.3</w:t>
      </w:r>
      <w:r w:rsidRPr="002A2EFE">
        <w:tab/>
        <w:t>Context errors</w:t>
      </w:r>
    </w:p>
    <w:p w14:paraId="7AABB563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8D1073">
        <w:rPr>
          <w:szCs w:val="24"/>
        </w:rPr>
        <w:t>CRR</w:t>
      </w:r>
      <w:r>
        <w:rPr>
          <w:szCs w:val="24"/>
        </w:rPr>
        <w:t>C</w:t>
      </w:r>
      <w:r w:rsidRPr="008D1073">
        <w:rPr>
          <w:szCs w:val="24"/>
        </w:rPr>
        <w:t xml:space="preserve">1: The method throws </w:t>
      </w:r>
      <w:proofErr w:type="spellStart"/>
      <w:r w:rsidRPr="008D1073">
        <w:rPr>
          <w:szCs w:val="24"/>
        </w:rPr>
        <w:t>GBAUException.GBA_U_BOOTSTRAP_NOT_DONE</w:t>
      </w:r>
      <w:proofErr w:type="spellEnd"/>
      <w:r w:rsidRPr="008D1073">
        <w:rPr>
          <w:szCs w:val="24"/>
        </w:rPr>
        <w:t xml:space="preserve"> if GBA_U Bootstrap procedure was not performed</w:t>
      </w:r>
    </w:p>
    <w:p w14:paraId="285A8CD4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</w:t>
      </w:r>
      <w:r>
        <w:t>2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0729A9">
        <w:t>GBA_U_NAF_DERIVATION_NOT_DONE</w:t>
      </w:r>
      <w:proofErr w:type="spellEnd"/>
      <w:r>
        <w:t xml:space="preserve"> if GBA_U NAF derivation procedure was not performed</w:t>
      </w:r>
    </w:p>
    <w:p w14:paraId="34D97037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C3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0729A9">
        <w:t>GBA_U_UNALLOWED_ACCESS</w:t>
      </w:r>
      <w:proofErr w:type="spellEnd"/>
      <w:r>
        <w:t xml:space="preserve"> if applet is not allowed to use API</w:t>
      </w:r>
    </w:p>
    <w:p w14:paraId="14B2C799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</w:t>
      </w:r>
      <w:r>
        <w:t>4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0729A9">
        <w:t>GBA_U_INCORRECT_NAF_ID</w:t>
      </w:r>
      <w:proofErr w:type="spellEnd"/>
      <w:r>
        <w:t xml:space="preserve"> i</w:t>
      </w:r>
      <w:r w:rsidRPr="008D1073">
        <w:t xml:space="preserve">f applet provides a NAF ID (through </w:t>
      </w:r>
      <w:proofErr w:type="spellStart"/>
      <w:r w:rsidRPr="008D1073">
        <w:t>nafID</w:t>
      </w:r>
      <w:proofErr w:type="spellEnd"/>
      <w:r w:rsidRPr="008D1073">
        <w:t xml:space="preserve">, </w:t>
      </w:r>
      <w:proofErr w:type="spellStart"/>
      <w:r w:rsidRPr="008D1073">
        <w:t>nafIDOff</w:t>
      </w:r>
      <w:proofErr w:type="spellEnd"/>
      <w:r w:rsidRPr="008D1073">
        <w:t xml:space="preserve"> and </w:t>
      </w:r>
      <w:proofErr w:type="spellStart"/>
      <w:r w:rsidRPr="008D1073">
        <w:t>nafIDLen</w:t>
      </w:r>
      <w:proofErr w:type="spellEnd"/>
      <w:r w:rsidRPr="008D1073">
        <w:t>) which is not defined in its access condition</w:t>
      </w:r>
    </w:p>
    <w:p w14:paraId="299FF55A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C5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8D1073">
        <w:t>GBA_U_INCORRECT_ADF_AID</w:t>
      </w:r>
      <w:proofErr w:type="spellEnd"/>
      <w:r>
        <w:t xml:space="preserve"> </w:t>
      </w:r>
      <w:r w:rsidRPr="008D1073">
        <w:t xml:space="preserve">if applet provides a ADF AID (through </w:t>
      </w:r>
      <w:proofErr w:type="spellStart"/>
      <w:r w:rsidRPr="008D1073">
        <w:t>adfAID</w:t>
      </w:r>
      <w:proofErr w:type="spellEnd"/>
      <w:r w:rsidRPr="008D1073">
        <w:t xml:space="preserve">, </w:t>
      </w:r>
      <w:proofErr w:type="spellStart"/>
      <w:r w:rsidRPr="008D1073">
        <w:t>adfAIDOff</w:t>
      </w:r>
      <w:proofErr w:type="spellEnd"/>
      <w:r w:rsidRPr="008D1073">
        <w:t xml:space="preserve"> and </w:t>
      </w:r>
      <w:proofErr w:type="spellStart"/>
      <w:r w:rsidRPr="008D1073">
        <w:t>adfAIDLen</w:t>
      </w:r>
      <w:proofErr w:type="spellEnd"/>
      <w:r w:rsidRPr="008D1073">
        <w:t xml:space="preserve">) which does not </w:t>
      </w:r>
      <w:proofErr w:type="gramStart"/>
      <w:r w:rsidRPr="008D1073">
        <w:t>supported</w:t>
      </w:r>
      <w:proofErr w:type="gramEnd"/>
      <w:r w:rsidRPr="008D1073">
        <w:t xml:space="preserve"> GBA_U computation</w:t>
      </w:r>
    </w:p>
    <w:p w14:paraId="78943D15" w14:textId="77777777" w:rsidR="0029396B" w:rsidRPr="002A2EFE" w:rsidRDefault="0029396B" w:rsidP="0029396B">
      <w:pPr>
        <w:pStyle w:val="Heading5"/>
      </w:pPr>
      <w:bookmarkStart w:id="2" w:name="_Toc209085969"/>
      <w:r>
        <w:t>5.4.1.7</w:t>
      </w:r>
      <w:r w:rsidRPr="002A2EFE">
        <w:t>.2</w:t>
      </w:r>
      <w:r w:rsidRPr="002A2EFE">
        <w:tab/>
        <w:t>Test area files</w:t>
      </w:r>
      <w:bookmarkEnd w:id="2"/>
    </w:p>
    <w:p w14:paraId="69F84217" w14:textId="77777777" w:rsidR="0029396B" w:rsidRPr="002A2EFE" w:rsidRDefault="0029396B" w:rsidP="0029396B">
      <w:pPr>
        <w:pStyle w:val="EX"/>
      </w:pPr>
      <w:r w:rsidRPr="002A2EFE">
        <w:t>Test Source:</w:t>
      </w:r>
      <w:r w:rsidRPr="002A2EFE">
        <w:tab/>
        <w:t>Test_Api_3_Gci_Ini</w:t>
      </w:r>
      <w:r>
        <w:t>4</w:t>
      </w:r>
      <w:r w:rsidRPr="002A2EFE">
        <w:t>.java</w:t>
      </w:r>
    </w:p>
    <w:p w14:paraId="740C691C" w14:textId="77777777" w:rsidR="0029396B" w:rsidRPr="002A2EFE" w:rsidRDefault="0029396B" w:rsidP="0029396B">
      <w:pPr>
        <w:pStyle w:val="EX"/>
      </w:pPr>
      <w:r w:rsidRPr="002A2EFE">
        <w:t xml:space="preserve">Test Applet: </w:t>
      </w:r>
    </w:p>
    <w:p w14:paraId="1B294193" w14:textId="77777777" w:rsidR="0029396B" w:rsidRDefault="0029396B" w:rsidP="0029396B">
      <w:pPr>
        <w:pStyle w:val="EX"/>
        <w:ind w:left="1986"/>
      </w:pPr>
      <w:proofErr w:type="gramStart"/>
      <w:r w:rsidRPr="002A2EFE">
        <w:t>Api_3_Gci_Ini</w:t>
      </w:r>
      <w:r>
        <w:t>4_1</w:t>
      </w:r>
      <w:r w:rsidRPr="00EA4394">
        <w:t>_CIPHER_AES_CBC</w:t>
      </w:r>
      <w:r w:rsidRPr="002A2EFE">
        <w:t xml:space="preserve">.java  </w:t>
      </w:r>
      <w:r>
        <w:t>(</w:t>
      </w:r>
      <w:proofErr w:type="spellStart"/>
      <w:proofErr w:type="gramEnd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proofErr w:type="spellStart"/>
      <w:r w:rsidRPr="009E4E4A">
        <w:rPr>
          <w:rFonts w:ascii="Courier New" w:hAnsi="Courier New" w:cs="Courier New"/>
          <w:sz w:val="16"/>
          <w:szCs w:val="18"/>
        </w:rPr>
        <w:t>Cipher.CIPHER_AES_CBC</w:t>
      </w:r>
      <w:proofErr w:type="spellEnd"/>
      <w:r>
        <w:t>)</w:t>
      </w:r>
    </w:p>
    <w:p w14:paraId="18C5552F" w14:textId="77777777" w:rsidR="0029396B" w:rsidRDefault="0029396B" w:rsidP="0029396B">
      <w:pPr>
        <w:pStyle w:val="EX"/>
        <w:ind w:left="1986"/>
      </w:pPr>
      <w:proofErr w:type="gramStart"/>
      <w:r w:rsidRPr="002A2EFE">
        <w:t>Api_3_Gci_Ini</w:t>
      </w:r>
      <w:r>
        <w:t>4_2</w:t>
      </w:r>
      <w:r w:rsidRPr="00EA4394">
        <w:t>_CIPHER_AES_CBC</w:t>
      </w:r>
      <w:r w:rsidRPr="002A2EFE">
        <w:t xml:space="preserve">.java  </w:t>
      </w:r>
      <w:r>
        <w:t>(</w:t>
      </w:r>
      <w:proofErr w:type="spellStart"/>
      <w:proofErr w:type="gramEnd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proofErr w:type="spellStart"/>
      <w:r w:rsidRPr="009E4E4A">
        <w:rPr>
          <w:rFonts w:ascii="Courier New" w:hAnsi="Courier New" w:cs="Courier New"/>
          <w:sz w:val="16"/>
          <w:szCs w:val="18"/>
        </w:rPr>
        <w:t>Cipher.CIPHER_AES_CBC</w:t>
      </w:r>
      <w:proofErr w:type="spellEnd"/>
      <w:r>
        <w:t>)</w:t>
      </w:r>
    </w:p>
    <w:p w14:paraId="6561A910" w14:textId="77777777" w:rsidR="0029396B" w:rsidRDefault="0029396B" w:rsidP="0029396B">
      <w:pPr>
        <w:pStyle w:val="EX"/>
        <w:ind w:left="1986"/>
      </w:pPr>
      <w:proofErr w:type="gramStart"/>
      <w:r w:rsidRPr="002A2EFE">
        <w:t>Api_3_Gci_Ini</w:t>
      </w:r>
      <w:r>
        <w:t>4_1</w:t>
      </w:r>
      <w:r w:rsidRPr="00EA4394">
        <w:t>_CIPHER_</w:t>
      </w:r>
      <w:r>
        <w:t>SM4</w:t>
      </w:r>
      <w:r w:rsidRPr="00EA4394">
        <w:t>_CBC</w:t>
      </w:r>
      <w:r w:rsidRPr="002A2EFE">
        <w:t xml:space="preserve">.java  </w:t>
      </w:r>
      <w:r>
        <w:t>(</w:t>
      </w:r>
      <w:proofErr w:type="spellStart"/>
      <w:proofErr w:type="gramEnd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r w:rsidRPr="009E4E4A">
        <w:rPr>
          <w:rFonts w:ascii="Courier New" w:hAnsi="Courier New" w:cs="Courier New"/>
          <w:sz w:val="16"/>
          <w:szCs w:val="18"/>
        </w:rPr>
        <w:t>Cipher.CIPHER_</w:t>
      </w:r>
      <w:r>
        <w:rPr>
          <w:rFonts w:ascii="Courier New" w:hAnsi="Courier New" w:cs="Courier New"/>
          <w:sz w:val="16"/>
          <w:szCs w:val="18"/>
        </w:rPr>
        <w:t>SM4</w:t>
      </w:r>
      <w:r w:rsidRPr="009E4E4A">
        <w:rPr>
          <w:rFonts w:ascii="Courier New" w:hAnsi="Courier New" w:cs="Courier New"/>
          <w:sz w:val="16"/>
          <w:szCs w:val="18"/>
        </w:rPr>
        <w:t>_CBC</w:t>
      </w:r>
      <w:r>
        <w:t>)</w:t>
      </w:r>
    </w:p>
    <w:p w14:paraId="6E9FC578" w14:textId="77777777" w:rsidR="0029396B" w:rsidRDefault="0029396B" w:rsidP="0029396B">
      <w:pPr>
        <w:pStyle w:val="EX"/>
        <w:ind w:left="1986"/>
      </w:pPr>
      <w:proofErr w:type="gramStart"/>
      <w:r w:rsidRPr="002A2EFE">
        <w:lastRenderedPageBreak/>
        <w:t>Api_3_Gci_Ini</w:t>
      </w:r>
      <w:r>
        <w:t>4_2</w:t>
      </w:r>
      <w:r w:rsidRPr="00EA4394">
        <w:t>_CIPHER_</w:t>
      </w:r>
      <w:r>
        <w:t>SM4</w:t>
      </w:r>
      <w:r w:rsidRPr="00EA4394">
        <w:t>_CBC</w:t>
      </w:r>
      <w:r w:rsidRPr="002A2EFE">
        <w:t xml:space="preserve">.java  </w:t>
      </w:r>
      <w:r>
        <w:t>(</w:t>
      </w:r>
      <w:proofErr w:type="spellStart"/>
      <w:proofErr w:type="gramEnd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r w:rsidRPr="009E4E4A">
        <w:rPr>
          <w:rFonts w:ascii="Courier New" w:hAnsi="Courier New" w:cs="Courier New"/>
          <w:sz w:val="16"/>
          <w:szCs w:val="18"/>
        </w:rPr>
        <w:t>Cipher.CIPHER_</w:t>
      </w:r>
      <w:r w:rsidRPr="00426019">
        <w:rPr>
          <w:rFonts w:ascii="Courier New" w:hAnsi="Courier New" w:cs="Courier New"/>
          <w:sz w:val="16"/>
          <w:szCs w:val="18"/>
        </w:rPr>
        <w:t>SM4</w:t>
      </w:r>
      <w:r w:rsidRPr="009E4E4A">
        <w:rPr>
          <w:rFonts w:ascii="Courier New" w:hAnsi="Courier New" w:cs="Courier New"/>
          <w:sz w:val="16"/>
          <w:szCs w:val="18"/>
        </w:rPr>
        <w:t>_CBC</w:t>
      </w:r>
      <w:r>
        <w:t>)</w:t>
      </w:r>
    </w:p>
    <w:p w14:paraId="026773B3" w14:textId="77777777" w:rsidR="0029396B" w:rsidRDefault="0029396B" w:rsidP="0029396B">
      <w:pPr>
        <w:pStyle w:val="EX"/>
        <w:ind w:left="1986"/>
      </w:pPr>
      <w:proofErr w:type="gramStart"/>
      <w:r w:rsidRPr="002A2EFE">
        <w:t>Api_3_Gci_Ini</w:t>
      </w:r>
      <w:r>
        <w:t>4_1</w:t>
      </w:r>
      <w:r w:rsidRPr="00EA4394">
        <w:t>_CIPHER_</w:t>
      </w:r>
      <w:r>
        <w:t>SM4</w:t>
      </w:r>
      <w:r w:rsidRPr="00EA4394">
        <w:t>_</w:t>
      </w:r>
      <w:r w:rsidRPr="00426019">
        <w:t>ECB</w:t>
      </w:r>
      <w:r w:rsidRPr="002A2EFE">
        <w:t xml:space="preserve">.java  </w:t>
      </w:r>
      <w:r>
        <w:t>(</w:t>
      </w:r>
      <w:proofErr w:type="spellStart"/>
      <w:proofErr w:type="gramEnd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r w:rsidRPr="009E4E4A">
        <w:rPr>
          <w:rFonts w:ascii="Courier New" w:hAnsi="Courier New" w:cs="Courier New"/>
          <w:sz w:val="16"/>
          <w:szCs w:val="18"/>
        </w:rPr>
        <w:t>Cipher.CIPHER_</w:t>
      </w:r>
      <w:r>
        <w:rPr>
          <w:rFonts w:ascii="Courier New" w:hAnsi="Courier New" w:cs="Courier New"/>
          <w:sz w:val="16"/>
          <w:szCs w:val="18"/>
        </w:rPr>
        <w:t>S</w:t>
      </w:r>
      <w:r w:rsidRPr="00426019">
        <w:rPr>
          <w:rFonts w:ascii="Courier New" w:hAnsi="Courier New" w:cs="Courier New"/>
          <w:sz w:val="16"/>
          <w:szCs w:val="18"/>
        </w:rPr>
        <w:t>M4</w:t>
      </w:r>
      <w:r w:rsidRPr="009E4E4A">
        <w:rPr>
          <w:rFonts w:ascii="Courier New" w:hAnsi="Courier New" w:cs="Courier New"/>
          <w:sz w:val="16"/>
          <w:szCs w:val="18"/>
        </w:rPr>
        <w:t>_</w:t>
      </w:r>
      <w:r>
        <w:rPr>
          <w:rFonts w:ascii="Courier New" w:hAnsi="Courier New" w:cs="Courier New"/>
          <w:sz w:val="16"/>
          <w:szCs w:val="18"/>
        </w:rPr>
        <w:t>E</w:t>
      </w:r>
      <w:r w:rsidRPr="009E4E4A">
        <w:rPr>
          <w:rFonts w:ascii="Courier New" w:hAnsi="Courier New" w:cs="Courier New"/>
          <w:sz w:val="16"/>
          <w:szCs w:val="18"/>
        </w:rPr>
        <w:t>C</w:t>
      </w:r>
      <w:r>
        <w:rPr>
          <w:rFonts w:ascii="Courier New" w:hAnsi="Courier New" w:cs="Courier New"/>
          <w:sz w:val="16"/>
          <w:szCs w:val="18"/>
        </w:rPr>
        <w:t>B</w:t>
      </w:r>
      <w:r>
        <w:t>)</w:t>
      </w:r>
    </w:p>
    <w:p w14:paraId="55CE4B1B" w14:textId="77777777" w:rsidR="0029396B" w:rsidRPr="002A2EFE" w:rsidRDefault="0029396B" w:rsidP="0029396B">
      <w:pPr>
        <w:pStyle w:val="EX"/>
        <w:ind w:left="1986"/>
      </w:pPr>
      <w:proofErr w:type="gramStart"/>
      <w:r w:rsidRPr="002A2EFE">
        <w:t>Api_3_Gci_Ini</w:t>
      </w:r>
      <w:r>
        <w:t>4_2</w:t>
      </w:r>
      <w:r w:rsidRPr="00EA4394">
        <w:t>_CIPHER_</w:t>
      </w:r>
      <w:r>
        <w:t>SM4</w:t>
      </w:r>
      <w:r w:rsidRPr="00EA4394">
        <w:t>_</w:t>
      </w:r>
      <w:r w:rsidRPr="00426019">
        <w:t>ECB</w:t>
      </w:r>
      <w:r w:rsidRPr="002A2EFE">
        <w:t xml:space="preserve">.java  </w:t>
      </w:r>
      <w:r>
        <w:t>(</w:t>
      </w:r>
      <w:proofErr w:type="spellStart"/>
      <w:proofErr w:type="gramEnd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r w:rsidRPr="009E4E4A">
        <w:rPr>
          <w:rFonts w:ascii="Courier New" w:hAnsi="Courier New" w:cs="Courier New"/>
          <w:sz w:val="16"/>
          <w:szCs w:val="18"/>
        </w:rPr>
        <w:t>Cipher.CIPHER_</w:t>
      </w:r>
      <w:r w:rsidRPr="00426019">
        <w:rPr>
          <w:rFonts w:ascii="Courier New" w:hAnsi="Courier New" w:cs="Courier New"/>
          <w:sz w:val="16"/>
          <w:szCs w:val="18"/>
        </w:rPr>
        <w:t>SM4</w:t>
      </w:r>
      <w:r w:rsidRPr="009E4E4A">
        <w:rPr>
          <w:rFonts w:ascii="Courier New" w:hAnsi="Courier New" w:cs="Courier New"/>
          <w:sz w:val="16"/>
          <w:szCs w:val="18"/>
        </w:rPr>
        <w:t>_</w:t>
      </w:r>
      <w:r>
        <w:rPr>
          <w:rFonts w:ascii="Courier New" w:hAnsi="Courier New" w:cs="Courier New"/>
          <w:sz w:val="16"/>
          <w:szCs w:val="18"/>
        </w:rPr>
        <w:t>E</w:t>
      </w:r>
      <w:r w:rsidRPr="009E4E4A">
        <w:rPr>
          <w:rFonts w:ascii="Courier New" w:hAnsi="Courier New" w:cs="Courier New"/>
          <w:sz w:val="16"/>
          <w:szCs w:val="18"/>
        </w:rPr>
        <w:t>C</w:t>
      </w:r>
      <w:r>
        <w:rPr>
          <w:rFonts w:ascii="Courier New" w:hAnsi="Courier New" w:cs="Courier New"/>
          <w:sz w:val="16"/>
          <w:szCs w:val="18"/>
        </w:rPr>
        <w:t>B</w:t>
      </w:r>
      <w:r>
        <w:t>)</w:t>
      </w:r>
    </w:p>
    <w:p w14:paraId="662423AD" w14:textId="77777777" w:rsidR="0029396B" w:rsidRPr="005E5D44" w:rsidRDefault="0029396B" w:rsidP="0029396B">
      <w:pPr>
        <w:pStyle w:val="EX"/>
        <w:rPr>
          <w:lang w:val="fr-FR"/>
        </w:rPr>
      </w:pPr>
      <w:r w:rsidRPr="005E5D44">
        <w:rPr>
          <w:lang w:val="fr-FR"/>
        </w:rPr>
        <w:t xml:space="preserve">Cap </w:t>
      </w:r>
      <w:proofErr w:type="gramStart"/>
      <w:r w:rsidRPr="005E5D44">
        <w:rPr>
          <w:lang w:val="fr-FR"/>
        </w:rPr>
        <w:t>File:</w:t>
      </w:r>
      <w:proofErr w:type="gramEnd"/>
      <w:r w:rsidRPr="005E5D44">
        <w:rPr>
          <w:lang w:val="fr-FR"/>
        </w:rPr>
        <w:tab/>
        <w:t>Api_3_Gci_Ini4.cap</w:t>
      </w:r>
    </w:p>
    <w:p w14:paraId="13797EAA" w14:textId="77777777" w:rsidR="0029396B" w:rsidRDefault="0029396B" w:rsidP="0029396B">
      <w:pPr>
        <w:pStyle w:val="Heading5"/>
      </w:pPr>
      <w:bookmarkStart w:id="3" w:name="_Toc209085970"/>
      <w:r>
        <w:t>5.4.1.7</w:t>
      </w:r>
      <w:r w:rsidRPr="002A2EFE">
        <w:t>.3</w:t>
      </w:r>
      <w:r w:rsidRPr="002A2EFE">
        <w:tab/>
        <w:t>Test coverage</w:t>
      </w:r>
      <w:bookmarkEnd w:id="3"/>
    </w:p>
    <w:p w14:paraId="36FCF8EE" w14:textId="77777777" w:rsidR="0029396B" w:rsidRPr="002A2EFE" w:rsidRDefault="0029396B" w:rsidP="0029396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29396B" w:rsidRPr="002A2EFE" w14:paraId="67F3F6B9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8CA4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 w:rsidRPr="002A2EFE">
              <w:t>CRR number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2AD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 w:rsidRPr="002A2EFE">
              <w:t>Test case number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B2F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>
              <w:t>Condition</w:t>
            </w:r>
          </w:p>
        </w:tc>
      </w:tr>
      <w:tr w:rsidR="0029396B" w:rsidRPr="002A2EFE" w14:paraId="7FCA95CA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107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N1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94D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FB7B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5DD686B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D2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4ED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1CE5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321C121D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1A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A0A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2, 3, 4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47B1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0F58E5CB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C0F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8A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5, 6, 7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8FA8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77F8FDE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545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854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5E9E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061A7FDB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018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75A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764F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3E774F0A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F2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6A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6C8E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9DCFFD7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091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F57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0FCC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FA40B7B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95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566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CB25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3FC7D96D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AA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C5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55F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6510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2E010B85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F06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N1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90E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4813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6F6B6340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C8A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989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B93E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21888F44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856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F99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102, 103, 104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BCED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7B9B1C45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DBE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E93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105, 106, 107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8519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09334E6F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7D9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9A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FF3B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00E2A712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9D3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25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2126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622F0C54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FF1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970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0CA5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25801092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CC0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114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87C2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17464134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6FF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B9D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5C9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384FD1AC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1F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C5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CFC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5AA8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32226CE5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89E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N1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40C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12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62CE4FC0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617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B92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BE3F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5B541CD3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62E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E05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202, 203, 204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0C9A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067BA567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C34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B24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205, 206, 207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ADD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63C17D57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104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101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1EC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128E0DE3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DF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008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0231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5BA6E2F6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692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ACA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229E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2EC515FD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CFD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F24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E74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41978923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495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AC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03A5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75D87F24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E66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C5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A0A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F13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</w:tbl>
    <w:p w14:paraId="0D927002" w14:textId="77777777" w:rsidR="0029396B" w:rsidRDefault="0029396B" w:rsidP="0029396B">
      <w:bookmarkStart w:id="4" w:name="_Toc209085971"/>
    </w:p>
    <w:p w14:paraId="45DFADCE" w14:textId="77777777" w:rsidR="0029396B" w:rsidRPr="002A2EFE" w:rsidRDefault="0029396B" w:rsidP="0029396B">
      <w:pPr>
        <w:pStyle w:val="Heading5"/>
      </w:pPr>
      <w:r>
        <w:t>5.4.1.7</w:t>
      </w:r>
      <w:r w:rsidRPr="002A2EFE">
        <w:t>.4</w:t>
      </w:r>
      <w:r w:rsidRPr="002A2EFE">
        <w:tab/>
        <w:t>Test procedure</w:t>
      </w:r>
      <w:bookmarkEnd w:id="4"/>
    </w:p>
    <w:p w14:paraId="311B90B4" w14:textId="77777777" w:rsidR="0029396B" w:rsidRPr="002A2EFE" w:rsidRDefault="0029396B" w:rsidP="0029396B">
      <w:pPr>
        <w:pStyle w:val="TH"/>
        <w:spacing w:before="0" w:after="0"/>
        <w:rPr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29396B" w:rsidRPr="002A2EFE" w14:paraId="56417861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0D34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 w:rsidRPr="002A2EFE">
              <w:t>Id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64621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 w:rsidRPr="002A2EFE">
              <w:t>Description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D2958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 w:rsidRPr="002A2EFE">
              <w:t>API Expectation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7E824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 w:rsidRPr="002A2EFE">
              <w:t xml:space="preserve">APDU </w:t>
            </w:r>
            <w:r>
              <w:t>Exp.</w:t>
            </w:r>
          </w:p>
        </w:tc>
      </w:tr>
      <w:tr w:rsidR="0029396B" w:rsidRPr="002A2EFE" w14:paraId="0ADFEBD5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1022" w14:textId="77777777" w:rsidR="0029396B" w:rsidRPr="00390615" w:rsidRDefault="0029396B" w:rsidP="005035BE">
            <w:pPr>
              <w:pStyle w:val="TAH"/>
              <w:keepNext w:val="0"/>
              <w:keepLines w:val="0"/>
              <w:rPr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BBB99" w14:textId="77777777" w:rsidR="0029396B" w:rsidRDefault="0029396B" w:rsidP="005035BE">
            <w:pPr>
              <w:pStyle w:val="TAH"/>
              <w:keepNext w:val="0"/>
              <w:keepLines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>ADF USIM exist and its AID is defined in record#1 of EF</w:t>
            </w:r>
            <w:r w:rsidRPr="00252BFE">
              <w:rPr>
                <w:b w:val="0"/>
                <w:vertAlign w:val="subscript"/>
              </w:rPr>
              <w:t>DIR</w:t>
            </w:r>
            <w:r>
              <w:rPr>
                <w:b w:val="0"/>
              </w:rPr>
              <w:t xml:space="preserve"> in MF, is value is “ADF_</w:t>
            </w:r>
            <w:proofErr w:type="gramStart"/>
            <w:r>
              <w:rPr>
                <w:b w:val="0"/>
              </w:rPr>
              <w:t>AID“</w:t>
            </w:r>
            <w:proofErr w:type="gramEnd"/>
            <w:r>
              <w:rPr>
                <w:b w:val="0"/>
              </w:rPr>
              <w:t>).</w:t>
            </w:r>
          </w:p>
          <w:p w14:paraId="6EB8AEDA" w14:textId="77777777" w:rsidR="0029396B" w:rsidRDefault="0029396B" w:rsidP="005035BE">
            <w:pPr>
              <w:pStyle w:val="TAH"/>
              <w:keepNext w:val="0"/>
              <w:keepLines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 xml:space="preserve">ADF USIM content the </w:t>
            </w:r>
            <w:r w:rsidRPr="00361E28">
              <w:rPr>
                <w:b w:val="0"/>
              </w:rPr>
              <w:t>EF</w:t>
            </w:r>
            <w:r w:rsidRPr="00361E28">
              <w:rPr>
                <w:b w:val="0"/>
                <w:vertAlign w:val="subscript"/>
              </w:rPr>
              <w:t>AC_GBAUAPI</w:t>
            </w:r>
            <w:r w:rsidRPr="00361E28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file as defined in annex </w:t>
            </w:r>
            <w:r w:rsidRPr="00361E28">
              <w:rPr>
                <w:b w:val="0"/>
              </w:rPr>
              <w:t>B.2.25</w:t>
            </w:r>
          </w:p>
          <w:p w14:paraId="3E18CBF8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adfAID1 is set to </w:t>
            </w:r>
            <w:r w:rsidRPr="0089585D">
              <w:t>ADF_AID</w:t>
            </w:r>
            <w:r>
              <w:t xml:space="preserve"> from </w:t>
            </w:r>
            <w:r w:rsidRPr="00A90CDD">
              <w:rPr>
                <w:bCs/>
              </w:rPr>
              <w:t>EF</w:t>
            </w:r>
            <w:r w:rsidRPr="00A90CDD">
              <w:rPr>
                <w:bCs/>
                <w:vertAlign w:val="subscript"/>
              </w:rPr>
              <w:t>DIR</w:t>
            </w:r>
            <w:r>
              <w:t>.</w:t>
            </w:r>
          </w:p>
          <w:p w14:paraId="5855BCCA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adfAID2 is set to </w:t>
            </w:r>
            <w:r w:rsidRPr="0089585D">
              <w:t>ADF_AID</w:t>
            </w:r>
            <w:r>
              <w:t>2 (ADF_ADI2 is not equal to ADF_AID).</w:t>
            </w:r>
          </w:p>
          <w:p w14:paraId="6C38671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</w:t>
            </w:r>
            <w:r w:rsidRPr="00A90CDD">
              <w:t xml:space="preserve">nafID1 </w:t>
            </w:r>
            <w:r>
              <w:t xml:space="preserve">is set to allowed NAF_ID from </w:t>
            </w:r>
            <w:r w:rsidRPr="00361E28">
              <w:t>EF</w:t>
            </w:r>
            <w:r w:rsidRPr="00361E28">
              <w:rPr>
                <w:vertAlign w:val="subscript"/>
              </w:rPr>
              <w:t>AC_GBAUAPI</w:t>
            </w:r>
            <w:r w:rsidRPr="00361E28">
              <w:t xml:space="preserve"> </w:t>
            </w:r>
            <w:r w:rsidRPr="0089585D">
              <w:t>file as defined in annex B.2.25</w:t>
            </w:r>
            <w:r>
              <w:t>.</w:t>
            </w:r>
          </w:p>
          <w:p w14:paraId="4AD8227E" w14:textId="77777777" w:rsidR="0029396B" w:rsidRPr="002A2EFE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</w:t>
            </w:r>
            <w:r w:rsidRPr="00D629D2">
              <w:t>nafID</w:t>
            </w:r>
            <w:r>
              <w:t>2</w:t>
            </w:r>
            <w:r w:rsidRPr="00D629D2">
              <w:t xml:space="preserve"> </w:t>
            </w:r>
            <w:r>
              <w:t>is set to not allowed NAF_ID</w:t>
            </w:r>
            <w:r w:rsidRPr="0089585D">
              <w:t xml:space="preserve"> </w:t>
            </w:r>
            <w:r>
              <w:t xml:space="preserve">(NAF_ID is not equal to </w:t>
            </w:r>
            <w:r w:rsidRPr="00A90CDD">
              <w:t>nafID1</w:t>
            </w:r>
            <w:r>
              <w:t>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B011B7" w14:textId="77777777" w:rsidR="0029396B" w:rsidRPr="006B683D" w:rsidRDefault="0029396B" w:rsidP="005035BE">
            <w:pPr>
              <w:pStyle w:val="TAH"/>
              <w:keepNext w:val="0"/>
              <w:keepLines w:val="0"/>
              <w:rPr>
                <w:b w:val="0"/>
                <w:bCs/>
              </w:rPr>
            </w:pPr>
            <w:r w:rsidRPr="006B683D">
              <w:rPr>
                <w:b w:val="0"/>
                <w:bCs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A4806E" w14:textId="77777777" w:rsidR="0029396B" w:rsidRPr="002A2EFE" w:rsidRDefault="0029396B" w:rsidP="005035BE">
            <w:pPr>
              <w:pStyle w:val="TAH"/>
              <w:keepNext w:val="0"/>
              <w:keepLines w:val="0"/>
            </w:pPr>
          </w:p>
        </w:tc>
      </w:tr>
      <w:tr w:rsidR="0029396B" w:rsidRPr="002A2EFE" w14:paraId="24E606CB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051F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5FAF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092FAC3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04EEAC8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535E4648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62BB26A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40C7919D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432A1AE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</w:pPr>
            <w:r>
              <w:t>Call GBAUCipher1.init()</w:t>
            </w:r>
          </w:p>
          <w:p w14:paraId="4157458B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4C13CAB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different from </w:t>
            </w:r>
            <w:r w:rsidRPr="0089585D">
              <w:t>MODE_ENCRYPT</w:t>
            </w:r>
            <w:r>
              <w:t xml:space="preserve"> and </w:t>
            </w:r>
            <w:r w:rsidRPr="0089585D">
              <w:t>MODE_</w:t>
            </w:r>
            <w:r>
              <w:t>DE</w:t>
            </w:r>
            <w:r w:rsidRPr="0089585D">
              <w:t>CRYPT</w:t>
            </w:r>
          </w:p>
          <w:p w14:paraId="2E550442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lastRenderedPageBreak/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0E9124C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713CC71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43AEFDFF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2B52F97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29398EF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202F7FA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>
              <w:t xml:space="preserve"> = </w:t>
            </w:r>
            <w:proofErr w:type="spellStart"/>
            <w:r>
              <w:t>initVector</w:t>
            </w:r>
            <w:proofErr w:type="spellEnd"/>
          </w:p>
          <w:p w14:paraId="59416AF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>
              <w:t xml:space="preserve"> = 0</w:t>
            </w:r>
          </w:p>
          <w:p w14:paraId="3DB2114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734E82F2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852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9BB4A7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1257A06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5C6FF2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E36BC1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4DA275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8A9A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05005085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733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3D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2DE5FA32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6ABC1C8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javacard.crypto</w:t>
            </w:r>
            <w:proofErr w:type="gramEnd"/>
            <w:r w:rsidRPr="002A2EFE">
              <w:t>.Cipher.CIPHER_AES_CBC</w:t>
            </w:r>
            <w:proofErr w:type="spellEnd"/>
          </w:p>
          <w:p w14:paraId="4D9ED150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60D0D05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45D5711F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2861921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</w:pPr>
            <w:r>
              <w:t>Call GBAUCipher1.init()</w:t>
            </w:r>
          </w:p>
          <w:p w14:paraId="422E88C5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0E41D68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0ED05855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null</w:t>
            </w:r>
            <w:proofErr w:type="gramEnd"/>
          </w:p>
          <w:p w14:paraId="69D9737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562EA99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0</w:t>
            </w:r>
          </w:p>
          <w:p w14:paraId="572CE32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7012BB6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19ABA09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683D137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>
              <w:t xml:space="preserve"> = </w:t>
            </w:r>
            <w:proofErr w:type="spellStart"/>
            <w:r>
              <w:t>initVector</w:t>
            </w:r>
            <w:proofErr w:type="spellEnd"/>
          </w:p>
          <w:p w14:paraId="0A211FD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>
              <w:t xml:space="preserve"> = 0</w:t>
            </w:r>
          </w:p>
          <w:p w14:paraId="33D0346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557657EF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5ED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19FB30FB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492BC9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C5AAC0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D874078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28C11BF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29BF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D30994C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A06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A86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3F0D0DC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72D65D4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24C4C89B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2C50A02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2C1BBFD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3F9BA19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</w:pPr>
            <w:r>
              <w:t>Call GBAUCipher1.init()</w:t>
            </w:r>
          </w:p>
          <w:p w14:paraId="50936C82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42B68FB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70B44D2C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50018E3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66B8B55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57124FC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null</w:t>
            </w:r>
          </w:p>
          <w:p w14:paraId="748C735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4B30D05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0</w:t>
            </w:r>
          </w:p>
          <w:p w14:paraId="2AB5018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>
              <w:t xml:space="preserve"> = </w:t>
            </w:r>
            <w:proofErr w:type="spellStart"/>
            <w:r>
              <w:t>initVector</w:t>
            </w:r>
            <w:proofErr w:type="spellEnd"/>
          </w:p>
          <w:p w14:paraId="7D0972A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>
              <w:t xml:space="preserve"> = 0</w:t>
            </w:r>
          </w:p>
          <w:p w14:paraId="6E80A19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57C358B2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8BD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20B7958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DEFBDB3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14D403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BA53CB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D1653C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CE57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2B142CDC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F39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E5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031863B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59B6135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39118CE3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7156B07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25BD84F4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72A23A8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</w:pPr>
            <w:r>
              <w:t>Call GBAUCipher1.init()</w:t>
            </w:r>
          </w:p>
          <w:p w14:paraId="54ABA46E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57CFFF1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61798A6A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0EBFF0C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7484EE3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2AB296D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20522D4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0BA0790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0</w:t>
            </w:r>
          </w:p>
          <w:p w14:paraId="264EDE4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>
              <w:t xml:space="preserve"> = null</w:t>
            </w:r>
          </w:p>
          <w:p w14:paraId="3AB2052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>
              <w:t xml:space="preserve"> = 0</w:t>
            </w:r>
          </w:p>
          <w:p w14:paraId="5A7BE42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5DECC791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lastRenderedPageBreak/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B3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23A32CC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5F98B0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158A43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0A02BF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BC4859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D548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947D902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B795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>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9C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64"/>
              </w:numPr>
              <w:jc w:val="left"/>
            </w:pPr>
            <w:r w:rsidRPr="00CA61DA">
              <w:t xml:space="preserve">Set GBAUCipher1 object to returned </w:t>
            </w:r>
            <w:proofErr w:type="spellStart"/>
            <w:proofErr w:type="gramStart"/>
            <w:r w:rsidRPr="00CA61DA">
              <w:t>getInstance</w:t>
            </w:r>
            <w:proofErr w:type="spellEnd"/>
            <w:r w:rsidRPr="00CA61DA">
              <w:t>(</w:t>
            </w:r>
            <w:proofErr w:type="gramEnd"/>
            <w:r w:rsidRPr="00CA61DA">
              <w:t>).</w:t>
            </w:r>
          </w:p>
          <w:p w14:paraId="2C82A258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2A9ADC64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 xml:space="preserve">= </w:t>
            </w:r>
            <w:proofErr w:type="spellStart"/>
            <w:proofErr w:type="gramStart"/>
            <w:r w:rsidRPr="00CA61DA">
              <w:t>javacardx.crypto</w:t>
            </w:r>
            <w:proofErr w:type="gramEnd"/>
            <w:r w:rsidRPr="00CA61DA">
              <w:t>.Cipher.CIPHER_AES_CBC</w:t>
            </w:r>
            <w:proofErr w:type="spellEnd"/>
          </w:p>
          <w:p w14:paraId="1205BAAD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proofErr w:type="gramStart"/>
            <w:r w:rsidRPr="00CA61DA">
              <w:t xml:space="preserve">=  </w:t>
            </w:r>
            <w:proofErr w:type="spellStart"/>
            <w:r w:rsidRPr="00CA61DA">
              <w:t>javacardx.crypto.Cipher.PAD</w:t>
            </w:r>
            <w:proofErr w:type="gramEnd"/>
            <w:r w:rsidRPr="00CA61DA">
              <w:t>_NULL</w:t>
            </w:r>
            <w:proofErr w:type="spellEnd"/>
          </w:p>
          <w:p w14:paraId="00D74A3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>= false</w:t>
            </w:r>
          </w:p>
          <w:p w14:paraId="5E476291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739D4A29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64"/>
              </w:numPr>
              <w:jc w:val="left"/>
            </w:pPr>
            <w:r w:rsidRPr="00CA61DA">
              <w:t>Call GBAUCipher1.init()</w:t>
            </w:r>
          </w:p>
          <w:p w14:paraId="74330B5D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6547F461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 w:rsidRPr="00CA61DA">
              <w:t xml:space="preserve"> = MODE_ENCRYPT</w:t>
            </w:r>
          </w:p>
          <w:p w14:paraId="14772859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CA61DA">
              <w:t xml:space="preserve"> </w:t>
            </w:r>
            <w:proofErr w:type="gramStart"/>
            <w:r w:rsidRPr="00CA61DA">
              <w:t>=  adfAID</w:t>
            </w:r>
            <w:proofErr w:type="gramEnd"/>
            <w:r w:rsidRPr="00CA61DA">
              <w:t>1</w:t>
            </w:r>
          </w:p>
          <w:p w14:paraId="3A53A284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 w:rsidRPr="00CA61DA">
              <w:t xml:space="preserve"> = 0</w:t>
            </w:r>
          </w:p>
          <w:p w14:paraId="358E8708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 w:rsidRPr="00CA61DA">
              <w:t>= length of adfAID1 + 1</w:t>
            </w:r>
          </w:p>
          <w:p w14:paraId="37DF1905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 w:rsidRPr="00CA61DA">
              <w:t xml:space="preserve"> = nafID1</w:t>
            </w:r>
          </w:p>
          <w:p w14:paraId="04CFA9DD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 w:rsidRPr="00CA61DA">
              <w:t xml:space="preserve"> = 0</w:t>
            </w:r>
          </w:p>
          <w:p w14:paraId="2DB43CF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 w:rsidRPr="00CA61DA">
              <w:t xml:space="preserve"> = length of nafID1</w:t>
            </w:r>
          </w:p>
          <w:p w14:paraId="76943DC6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3012D7E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5DF1A63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 w:rsidRPr="00CA61DA"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 w:rsidRPr="00CA61DA">
              <w:t xml:space="preserve">= length of </w:t>
            </w:r>
            <w:proofErr w:type="spellStart"/>
            <w:r w:rsidRPr="00CA61DA">
              <w:t>initVector</w:t>
            </w:r>
            <w:proofErr w:type="spellEnd"/>
          </w:p>
          <w:p w14:paraId="1A834C87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8CC4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4DF41E1C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2933E905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477F3E48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77852559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49F6B55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23DF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208547A0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0801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>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5F5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</w:pPr>
            <w:r w:rsidRPr="00CA61DA">
              <w:t xml:space="preserve">Set GBAUCipher1 object to returned </w:t>
            </w:r>
            <w:proofErr w:type="spellStart"/>
            <w:proofErr w:type="gramStart"/>
            <w:r w:rsidRPr="00CA61DA">
              <w:t>getInstance</w:t>
            </w:r>
            <w:proofErr w:type="spellEnd"/>
            <w:r w:rsidRPr="00CA61DA">
              <w:t>(</w:t>
            </w:r>
            <w:proofErr w:type="gramEnd"/>
            <w:r w:rsidRPr="00CA61DA">
              <w:t>).</w:t>
            </w:r>
          </w:p>
          <w:p w14:paraId="406AA871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56CCD8F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 xml:space="preserve">= </w:t>
            </w:r>
            <w:proofErr w:type="spellStart"/>
            <w:proofErr w:type="gramStart"/>
            <w:r w:rsidRPr="00CA61DA">
              <w:t>javacardx.crypto</w:t>
            </w:r>
            <w:proofErr w:type="gramEnd"/>
            <w:r w:rsidRPr="00CA61DA">
              <w:t>.Cipher.CIPHER_AES_CBC</w:t>
            </w:r>
            <w:proofErr w:type="spellEnd"/>
          </w:p>
          <w:p w14:paraId="0BACFE89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proofErr w:type="gramStart"/>
            <w:r w:rsidRPr="00CA61DA">
              <w:t xml:space="preserve">=  </w:t>
            </w:r>
            <w:proofErr w:type="spellStart"/>
            <w:r w:rsidRPr="00CA61DA">
              <w:t>javacardx.crypto.Cipher.PAD</w:t>
            </w:r>
            <w:proofErr w:type="gramEnd"/>
            <w:r w:rsidRPr="00CA61DA">
              <w:t>_NULL</w:t>
            </w:r>
            <w:proofErr w:type="spellEnd"/>
          </w:p>
          <w:p w14:paraId="06AD9016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>= false</w:t>
            </w:r>
          </w:p>
          <w:p w14:paraId="4B7D45F4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1FF170B1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</w:pPr>
            <w:r w:rsidRPr="00CA61DA">
              <w:t>Call GBAUCipher1.init()</w:t>
            </w:r>
          </w:p>
          <w:p w14:paraId="0C7D01FB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32C1BF32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 w:rsidRPr="00CA61DA">
              <w:t xml:space="preserve"> = MODE_ENCRYPT</w:t>
            </w:r>
          </w:p>
          <w:p w14:paraId="4DD09FCE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CA61DA">
              <w:t xml:space="preserve"> </w:t>
            </w:r>
            <w:proofErr w:type="gramStart"/>
            <w:r w:rsidRPr="00CA61DA">
              <w:t>=  adfAID</w:t>
            </w:r>
            <w:proofErr w:type="gramEnd"/>
            <w:r w:rsidRPr="00CA61DA">
              <w:t>1</w:t>
            </w:r>
          </w:p>
          <w:p w14:paraId="578F75F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 w:rsidRPr="00CA61DA">
              <w:t xml:space="preserve"> = 0</w:t>
            </w:r>
          </w:p>
          <w:p w14:paraId="35ADF759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 w:rsidRPr="00CA61DA">
              <w:t>= length of adfAID1</w:t>
            </w:r>
          </w:p>
          <w:p w14:paraId="6DF6F103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 w:rsidRPr="00CA61DA">
              <w:t xml:space="preserve"> = nafID1</w:t>
            </w:r>
          </w:p>
          <w:p w14:paraId="3588FE92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 w:rsidRPr="00CA61DA">
              <w:t xml:space="preserve"> = 0</w:t>
            </w:r>
          </w:p>
          <w:p w14:paraId="639AF1E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 w:rsidRPr="00CA61DA">
              <w:t xml:space="preserve"> = length of nafID1 + 1</w:t>
            </w:r>
          </w:p>
          <w:p w14:paraId="4A3EA346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600AA06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12B85F7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46324B97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BC05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6F5BCF53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302D963E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5FE9A25C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21069B76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1586B0E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0F6A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58B1B8BC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912E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333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</w:pPr>
            <w:r w:rsidRPr="00CA61DA">
              <w:t xml:space="preserve">Set GBAUCipher1 object to returned </w:t>
            </w:r>
            <w:proofErr w:type="spellStart"/>
            <w:proofErr w:type="gramStart"/>
            <w:r w:rsidRPr="00CA61DA">
              <w:t>getInstance</w:t>
            </w:r>
            <w:proofErr w:type="spellEnd"/>
            <w:r w:rsidRPr="00CA61DA">
              <w:t>(</w:t>
            </w:r>
            <w:proofErr w:type="gramEnd"/>
            <w:r w:rsidRPr="00CA61DA">
              <w:t>).</w:t>
            </w:r>
          </w:p>
          <w:p w14:paraId="52FB9BED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1999A91E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 xml:space="preserve">= </w:t>
            </w:r>
            <w:proofErr w:type="spellStart"/>
            <w:proofErr w:type="gramStart"/>
            <w:r w:rsidRPr="00CA61DA">
              <w:t>javacardx.crypto</w:t>
            </w:r>
            <w:proofErr w:type="gramEnd"/>
            <w:r w:rsidRPr="00CA61DA">
              <w:t>.Cipher.CIPHER_AES_CBC</w:t>
            </w:r>
            <w:proofErr w:type="spellEnd"/>
          </w:p>
          <w:p w14:paraId="36F9AB75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proofErr w:type="gramStart"/>
            <w:r w:rsidRPr="00CA61DA">
              <w:t xml:space="preserve">=  </w:t>
            </w:r>
            <w:proofErr w:type="spellStart"/>
            <w:r w:rsidRPr="00CA61DA">
              <w:t>javacardx.crypto.Cipher.PAD</w:t>
            </w:r>
            <w:proofErr w:type="gramEnd"/>
            <w:r w:rsidRPr="00CA61DA">
              <w:t>_NULL</w:t>
            </w:r>
            <w:proofErr w:type="spellEnd"/>
          </w:p>
          <w:p w14:paraId="23336CE4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>= false</w:t>
            </w:r>
          </w:p>
          <w:p w14:paraId="06E521F3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1F5426D2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</w:pPr>
            <w:r w:rsidRPr="00CA61DA">
              <w:t>Call GBAUCipher1.init()</w:t>
            </w:r>
          </w:p>
          <w:p w14:paraId="7A61FAF6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1BE5A3CF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 w:rsidRPr="00CA61DA">
              <w:t xml:space="preserve"> = MODE_ENCRYPT</w:t>
            </w:r>
          </w:p>
          <w:p w14:paraId="53C9FA2A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CA61DA">
              <w:t xml:space="preserve"> </w:t>
            </w:r>
            <w:proofErr w:type="gramStart"/>
            <w:r w:rsidRPr="00CA61DA">
              <w:t>=  adfAID</w:t>
            </w:r>
            <w:proofErr w:type="gramEnd"/>
            <w:r w:rsidRPr="00CA61DA">
              <w:t>1</w:t>
            </w:r>
          </w:p>
          <w:p w14:paraId="068EFF6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 w:rsidRPr="00CA61DA">
              <w:t xml:space="preserve"> = 0</w:t>
            </w:r>
          </w:p>
          <w:p w14:paraId="36E95D66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 w:rsidRPr="00CA61DA">
              <w:t>= length of adfAID1</w:t>
            </w:r>
          </w:p>
          <w:p w14:paraId="31B0EE5E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 w:rsidRPr="00CA61DA">
              <w:t xml:space="preserve"> = nafID1</w:t>
            </w:r>
          </w:p>
          <w:p w14:paraId="6BB55D98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 w:rsidRPr="00CA61DA">
              <w:t xml:space="preserve"> = 0</w:t>
            </w:r>
          </w:p>
          <w:p w14:paraId="27D47B11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 w:rsidRPr="00CA61DA">
              <w:t xml:space="preserve"> = length of nafID1</w:t>
            </w:r>
          </w:p>
          <w:p w14:paraId="1D8215E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228F8A9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77C3F7B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  <w:r>
              <w:t xml:space="preserve"> + 1</w:t>
            </w:r>
          </w:p>
          <w:p w14:paraId="3402871D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2B64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67BB7C95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1EA7577E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14D43DD0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2D542184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0F968D5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E18E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FE2006D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EE5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B9A7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7C5125BC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5021961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338775FA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6EC5C33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33DE4B0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71F11AB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</w:pPr>
            <w:r>
              <w:t>Call GBAUCipher1.init()</w:t>
            </w:r>
          </w:p>
          <w:p w14:paraId="499BC4A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77D3845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lastRenderedPageBreak/>
              <w:t>theMode</w:t>
            </w:r>
            <w:proofErr w:type="spellEnd"/>
            <w:r>
              <w:t xml:space="preserve"> different from </w:t>
            </w:r>
            <w:r w:rsidRPr="0089585D">
              <w:t>MODE_ENCRYPT</w:t>
            </w:r>
            <w:r>
              <w:t xml:space="preserve"> and </w:t>
            </w:r>
            <w:r w:rsidRPr="0089585D">
              <w:t>MODE_</w:t>
            </w:r>
            <w:r>
              <w:t>DE</w:t>
            </w:r>
            <w:r w:rsidRPr="0089585D">
              <w:t>CRYPT</w:t>
            </w:r>
          </w:p>
          <w:p w14:paraId="088909BA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0C46CB7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12F82BC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55B38CA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642831C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750A2E8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22A6DFD6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0839AC">
              <w:t>KeyBuilder</w:t>
            </w:r>
            <w:r>
              <w:t>.</w:t>
            </w:r>
            <w:r w:rsidRPr="000839AC">
              <w:t>LENGTH_DES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C79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827DF0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CA4C9DE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8E122D0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001653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095FA0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C337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2B3F4D01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4192" w14:textId="77777777" w:rsidR="0029396B" w:rsidRPr="001401BD" w:rsidRDefault="0029396B" w:rsidP="005035BE">
            <w:pPr>
              <w:pStyle w:val="TAC"/>
              <w:keepNext w:val="0"/>
              <w:keepLines w:val="0"/>
            </w:pPr>
            <w:r w:rsidRPr="001401BD">
              <w:t>9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4E1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1E4E955B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47C479D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5783B06E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72145F0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128F4F91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</w:p>
          <w:p w14:paraId="1EEC191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</w:pPr>
            <w:r>
              <w:t>GBA_U bootstrap not yet performed</w:t>
            </w:r>
          </w:p>
          <w:p w14:paraId="628A34CE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6B18B34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</w:pPr>
            <w:r>
              <w:t>Call GBAUCipher1.init()</w:t>
            </w:r>
          </w:p>
          <w:p w14:paraId="2DA3837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74F734AF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4AAD1037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6C53E48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6972BAA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716F67B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59EAC98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1F41DED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3D0EAAAF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76B6C77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5D0F6D3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33DE6F70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F0F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1CD9B59B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718C39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C1542B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6AE2B4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2BFC5E5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217C06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43C0913" w14:textId="77777777" w:rsidR="0029396B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</w:p>
          <w:p w14:paraId="6E3514D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384A32">
              <w:rPr>
                <w:sz w:val="16"/>
                <w:szCs w:val="18"/>
              </w:rPr>
              <w:t>GBA_U_BOOTSTRAP_NOT_DONE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A86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76D3579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ED4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061F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1CA4D61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7AB5E98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2FCCAA39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59AB1FF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14F5A5EA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</w:p>
          <w:p w14:paraId="2EEAC66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</w:pPr>
            <w:r>
              <w:t>GBA_U bootstrap performed successfully</w:t>
            </w:r>
          </w:p>
          <w:p w14:paraId="7FCACA7D" w14:textId="77777777" w:rsidR="0029396B" w:rsidRDefault="0029396B" w:rsidP="005035BE">
            <w:pPr>
              <w:pStyle w:val="TAC"/>
              <w:keepNext w:val="0"/>
              <w:keepLines w:val="0"/>
              <w:ind w:left="463"/>
              <w:jc w:val="left"/>
            </w:pPr>
          </w:p>
          <w:p w14:paraId="21C7128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</w:pPr>
            <w:r>
              <w:t>GBA_U NAF derivation not yet performed</w:t>
            </w:r>
          </w:p>
          <w:p w14:paraId="6D1E74EB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44785E3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</w:pPr>
            <w:r>
              <w:t>Call GBAUCipher1.init()</w:t>
            </w:r>
          </w:p>
          <w:p w14:paraId="58C283B2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3943343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6236A859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65E5490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282F848F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41FD34D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29E0321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18EE28A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039A13B1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48F2274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0CDA58B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2F8A309C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92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E3A5343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E992E19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58A3930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2C0EAE9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E00CBE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F9A4B69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2D4BB85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CEC8A9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298ED08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rPr>
                <w:sz w:val="14"/>
                <w:szCs w:val="16"/>
              </w:rPr>
              <w:t xml:space="preserve">GBA_U_NAF_DERIVATION_NOT_DONE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710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CBCEA80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C0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D9D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507E6174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1B6D702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5073ED1E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0A5C822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19F9B50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</w:p>
          <w:p w14:paraId="1BA1F95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</w:pPr>
            <w:r>
              <w:t>GBA_U bootstrap performed successfully</w:t>
            </w:r>
          </w:p>
          <w:p w14:paraId="2FE6B8B3" w14:textId="77777777" w:rsidR="0029396B" w:rsidRDefault="0029396B" w:rsidP="005035BE">
            <w:pPr>
              <w:pStyle w:val="TAC"/>
              <w:keepNext w:val="0"/>
              <w:keepLines w:val="0"/>
              <w:ind w:left="463"/>
              <w:jc w:val="left"/>
            </w:pPr>
          </w:p>
          <w:p w14:paraId="414872CF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</w:pPr>
            <w:r>
              <w:t xml:space="preserve">GBA_U NAF performed successfully with </w:t>
            </w:r>
            <w:r w:rsidRPr="007D0212">
              <w:t>NAF_ID</w:t>
            </w:r>
            <w:r>
              <w:t xml:space="preserve"> using </w:t>
            </w:r>
            <w:r w:rsidRPr="00D629D2">
              <w:t>nafID</w:t>
            </w:r>
            <w:r>
              <w:t>1 value</w:t>
            </w:r>
          </w:p>
          <w:p w14:paraId="1369497E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4935158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</w:pPr>
            <w:r>
              <w:t>Call GBAUCipher1.init()</w:t>
            </w:r>
          </w:p>
          <w:p w14:paraId="1487C31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37535A0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13B10214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2</w:t>
            </w:r>
          </w:p>
          <w:p w14:paraId="08A97CB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lastRenderedPageBreak/>
              <w:t>adfAIDOff</w:t>
            </w:r>
            <w:proofErr w:type="spellEnd"/>
            <w:r>
              <w:t xml:space="preserve"> = 0</w:t>
            </w:r>
          </w:p>
          <w:p w14:paraId="6921CB2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adfAID2</w:t>
            </w:r>
          </w:p>
          <w:p w14:paraId="507B4EC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2589868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27F9B96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324AD3FA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7BB2E7B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196F9B9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69B1AAED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3E9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2B28B6F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3FFFD9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EB07E39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3E7078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119AAEE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0BF25EE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01F018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089F30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73D37B9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28F886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GBA_U_INCORRECT_ADF_AID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9DBB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56E611B5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2A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01D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6AC5AC21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3C695BD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30F4DF4F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3D27A6E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3539BCA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</w:p>
          <w:p w14:paraId="03077EB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</w:pPr>
            <w:r>
              <w:t>GBA_U bootstrap performed successfully</w:t>
            </w:r>
          </w:p>
          <w:p w14:paraId="51949B07" w14:textId="77777777" w:rsidR="0029396B" w:rsidRDefault="0029396B" w:rsidP="005035BE">
            <w:pPr>
              <w:pStyle w:val="TAC"/>
              <w:keepNext w:val="0"/>
              <w:keepLines w:val="0"/>
              <w:ind w:left="463"/>
              <w:jc w:val="left"/>
            </w:pPr>
          </w:p>
          <w:p w14:paraId="4D0C3B0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</w:pPr>
            <w:r>
              <w:t xml:space="preserve">GBA_U NAF performed successfully with </w:t>
            </w:r>
            <w:r w:rsidRPr="007D0212">
              <w:t>NAF_ID</w:t>
            </w:r>
            <w:r>
              <w:t xml:space="preserve"> using </w:t>
            </w:r>
            <w:r w:rsidRPr="00D629D2">
              <w:t>nafID</w:t>
            </w:r>
            <w:r>
              <w:t>1 value</w:t>
            </w:r>
          </w:p>
          <w:p w14:paraId="69406F9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68054EE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</w:pPr>
            <w:r>
              <w:t>Call GBAUCipher1.init()</w:t>
            </w:r>
          </w:p>
          <w:p w14:paraId="2EB15228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63A998A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7C5138FE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530466A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6AE3E52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43DB992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</w:t>
            </w:r>
            <w:r>
              <w:t>2</w:t>
            </w:r>
          </w:p>
          <w:p w14:paraId="5A8F7B2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4D748F6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</w:t>
            </w:r>
            <w:r>
              <w:t>2</w:t>
            </w:r>
          </w:p>
          <w:p w14:paraId="0BADAB59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20933BC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4B689E2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078810BE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02F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438C10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052DFF8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6671B8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2C984D15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9D1F133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61F11D0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0FB1BB2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C62724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7C6D5E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207C22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t>GBA_U_INCORRECT_NAF_ID</w:t>
            </w:r>
            <w: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FCFC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56FF105A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358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6D2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0767627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243914E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3CE46339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20BF521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66BDABD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</w:p>
          <w:p w14:paraId="1575AB9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</w:pPr>
            <w:r>
              <w:t>GBA_U bootstrap performed successfully</w:t>
            </w:r>
          </w:p>
          <w:p w14:paraId="5E43EBC9" w14:textId="77777777" w:rsidR="0029396B" w:rsidRDefault="0029396B" w:rsidP="005035BE">
            <w:pPr>
              <w:pStyle w:val="TAC"/>
              <w:keepNext w:val="0"/>
              <w:keepLines w:val="0"/>
              <w:ind w:left="463"/>
              <w:jc w:val="left"/>
            </w:pPr>
          </w:p>
          <w:p w14:paraId="6EB95F8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</w:pPr>
            <w:r>
              <w:t xml:space="preserve">GBA_U NAF performed successfully with </w:t>
            </w:r>
            <w:r w:rsidRPr="007D0212">
              <w:t>NAF_ID</w:t>
            </w:r>
            <w:r>
              <w:t xml:space="preserve"> using </w:t>
            </w:r>
            <w:r w:rsidRPr="00D629D2">
              <w:t>nafID</w:t>
            </w:r>
            <w:r>
              <w:t>1 value</w:t>
            </w:r>
          </w:p>
          <w:p w14:paraId="5891976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646A257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</w:pPr>
            <w:r>
              <w:t>Call GBAUCipher1.init()</w:t>
            </w:r>
          </w:p>
          <w:p w14:paraId="572BC794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45945CF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67BE8422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12DFEC7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33802C9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573C352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3BD0539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42239EB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6B8C0082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74FC600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10FBEC0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2B9B2835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344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247D268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03C81B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C49B79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31572AE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8DD279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745D143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C79AA4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286C682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77A12D0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130882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No exception thrown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60A3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F4FA4A0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86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043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</w:pPr>
            <w:r>
              <w:t xml:space="preserve">Set GBAUCipher1 object to returned </w:t>
            </w:r>
            <w:proofErr w:type="spellStart"/>
            <w:proofErr w:type="gramStart"/>
            <w:r w:rsidRPr="002A2EFE">
              <w:t>getInstance</w:t>
            </w:r>
            <w:proofErr w:type="spellEnd"/>
            <w:r w:rsidRPr="002A2EFE">
              <w:t>(</w:t>
            </w:r>
            <w:proofErr w:type="gramEnd"/>
            <w:r w:rsidRPr="002A2EFE">
              <w:t>)</w:t>
            </w:r>
            <w:r>
              <w:t>.</w:t>
            </w:r>
          </w:p>
          <w:p w14:paraId="38F84AB5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2856D95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proofErr w:type="gramStart"/>
            <w:r w:rsidRPr="002A2EFE">
              <w:t>javacardx.crypto</w:t>
            </w:r>
            <w:proofErr w:type="gramEnd"/>
            <w:r w:rsidRPr="002A2EFE">
              <w:t>.Cipher.CIPHER_AES_CBC</w:t>
            </w:r>
            <w:proofErr w:type="spellEnd"/>
          </w:p>
          <w:p w14:paraId="26DCEBC6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</w:t>
            </w:r>
            <w:proofErr w:type="gramEnd"/>
            <w:r w:rsidRPr="00BA2282">
              <w:t>_NULL</w:t>
            </w:r>
            <w:proofErr w:type="spellEnd"/>
          </w:p>
          <w:p w14:paraId="044DC68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36C4DF7D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</w:p>
          <w:p w14:paraId="39BE80B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</w:pPr>
            <w:r>
              <w:t>GBA_U bootstrap performed successfully</w:t>
            </w:r>
          </w:p>
          <w:p w14:paraId="5C5D0987" w14:textId="77777777" w:rsidR="0029396B" w:rsidRDefault="0029396B" w:rsidP="005035BE">
            <w:pPr>
              <w:pStyle w:val="TAC"/>
              <w:keepNext w:val="0"/>
              <w:keepLines w:val="0"/>
              <w:ind w:left="463"/>
              <w:jc w:val="left"/>
            </w:pPr>
          </w:p>
          <w:p w14:paraId="7843757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</w:pPr>
            <w:r>
              <w:t xml:space="preserve">GBA_U NAF performed successfully with </w:t>
            </w:r>
            <w:r w:rsidRPr="007D0212">
              <w:t>NAF_ID</w:t>
            </w:r>
            <w:r>
              <w:t xml:space="preserve"> using </w:t>
            </w:r>
            <w:r w:rsidRPr="00D629D2">
              <w:t>nafID</w:t>
            </w:r>
            <w:r>
              <w:t>1 value</w:t>
            </w:r>
          </w:p>
          <w:p w14:paraId="4EFDD52E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7AE8313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</w:pPr>
            <w:r>
              <w:t>Call GBAUCipher1.init() from unauthorized applet instance.</w:t>
            </w:r>
          </w:p>
          <w:p w14:paraId="38B59760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297D09E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3CF2B0F3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proofErr w:type="gramStart"/>
            <w:r>
              <w:t xml:space="preserve">= </w:t>
            </w:r>
            <w:r w:rsidRPr="002A2EFE">
              <w:t xml:space="preserve"> </w:t>
            </w:r>
            <w:r>
              <w:t>adfAID</w:t>
            </w:r>
            <w:proofErr w:type="gramEnd"/>
            <w:r>
              <w:t>1</w:t>
            </w:r>
          </w:p>
          <w:p w14:paraId="457B2AA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212104D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0AC4803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2F7736A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0B77ECB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12C04E92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7692EBB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7D69998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5734C0EA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B33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3BE0A05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C933A0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725308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8C45230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E91C16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8B618B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CDFCF9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12BD84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A140DF3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E68296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DD2ED8">
              <w:t>GBA_U_UNALLOWED_ACCESS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0D4A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5FC8F84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78A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</w:t>
            </w:r>
            <w:r w:rsidRPr="002A2EFE">
              <w:t>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4390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 but with step a using:</w:t>
            </w:r>
          </w:p>
          <w:p w14:paraId="4E89C66D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18A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4542BA2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C1AE0D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41CF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CDB4A22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BBC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</w:t>
            </w:r>
            <w:r w:rsidRPr="002A2EFE">
              <w:t>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BE3F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2 but with step a using:</w:t>
            </w:r>
          </w:p>
          <w:p w14:paraId="610C3659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EEC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C0DA766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2DBD7D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EAAA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6A0E228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D40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</w:t>
            </w:r>
            <w:r w:rsidRPr="002A2EFE">
              <w:t>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DBC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3 but with step a using:</w:t>
            </w:r>
          </w:p>
          <w:p w14:paraId="71D48090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082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926931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7E69C4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F2E4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3C7A3DBB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DD6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1C65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4 but with step a using:</w:t>
            </w:r>
          </w:p>
          <w:p w14:paraId="15F02B15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76AF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822D7E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BC2ED2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B847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36CAF5CD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02C7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10</w:t>
            </w:r>
            <w:r w:rsidRPr="00CA61DA">
              <w:t>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6FF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5 but with step a using:</w:t>
            </w:r>
          </w:p>
          <w:p w14:paraId="27E58715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073F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502ED4D3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2FA793C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B739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FB2156C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8920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10</w:t>
            </w:r>
            <w:r w:rsidRPr="00CA61DA">
              <w:t>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475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6 but with step a using:</w:t>
            </w:r>
          </w:p>
          <w:p w14:paraId="0AB6058F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0097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0F2358D5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5A138AC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560D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221614BC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D53B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107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222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7 but with step a using:</w:t>
            </w:r>
          </w:p>
          <w:p w14:paraId="3FD43DC2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2487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06501BD9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4A490E4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8757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A35F6A8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3B2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108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80C41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8 but with step a using:</w:t>
            </w:r>
          </w:p>
          <w:p w14:paraId="74BADF38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5DB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1BA2A87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A26061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96C6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53B15CAB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4E0" w14:textId="77777777" w:rsidR="0029396B" w:rsidRPr="001401BD" w:rsidRDefault="0029396B" w:rsidP="005035BE">
            <w:pPr>
              <w:pStyle w:val="TAC"/>
              <w:keepNext w:val="0"/>
              <w:keepLines w:val="0"/>
            </w:pPr>
            <w:r>
              <w:t>10</w:t>
            </w:r>
            <w:r w:rsidRPr="001401BD">
              <w:t>9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90AF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9 but with step a using:</w:t>
            </w:r>
          </w:p>
          <w:p w14:paraId="126162F7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6BF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32061C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C531B75" w14:textId="77777777" w:rsidR="0029396B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</w:p>
          <w:p w14:paraId="3B51120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384A32">
              <w:rPr>
                <w:sz w:val="16"/>
                <w:szCs w:val="18"/>
              </w:rPr>
              <w:t>GBA_U_BOOTSTRAP_NOT_DONE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44B3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5329B3B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FD9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574C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10 but with step a using:</w:t>
            </w:r>
          </w:p>
          <w:p w14:paraId="129A0496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994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A3B07C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5A5D54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rPr>
                <w:sz w:val="14"/>
                <w:szCs w:val="16"/>
              </w:rPr>
              <w:t xml:space="preserve">GBA_U_NAF_DERIVATION_NOT_DONE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E00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61548842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205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97D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11 but with step a using:</w:t>
            </w:r>
          </w:p>
          <w:p w14:paraId="30C85AE9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6DA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EFF13F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AAE512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lastRenderedPageBreak/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GBA_U_INCORRECT_ADF_AID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742C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5F35D2FF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48B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1855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12 but with step a using:</w:t>
            </w:r>
          </w:p>
          <w:p w14:paraId="5DD54C05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562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240C793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A353A5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t>GBA_U_INCORRECT_NAF_ID</w:t>
            </w:r>
            <w: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7FE3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5F6A76B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6EEF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8B0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13 but with step a using:</w:t>
            </w:r>
          </w:p>
          <w:p w14:paraId="285094D1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D75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1576EE0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E96A96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No exception thrown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854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64619F58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A9F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000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14 but with step a using:</w:t>
            </w:r>
          </w:p>
          <w:p w14:paraId="31A81F8E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4C9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0BA6465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9AA563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DD2ED8">
              <w:t>GBA_U_UNALLOWED_ACCESS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B940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69EDD715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DDA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</w:t>
            </w:r>
            <w:r w:rsidRPr="002A2EFE">
              <w:t>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B5C6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 but with step a using:</w:t>
            </w:r>
          </w:p>
          <w:p w14:paraId="65F83FCC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14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86A16B8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28F6629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1B37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057C2BA3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31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</w:t>
            </w:r>
            <w:r w:rsidRPr="002A2EFE">
              <w:t>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F4B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2 but with step a using:</w:t>
            </w:r>
          </w:p>
          <w:p w14:paraId="26A3031F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92C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4FBBACE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83A661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B142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5D7C23E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CD0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</w:t>
            </w:r>
            <w:r w:rsidRPr="002A2EFE">
              <w:t>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3F5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3 but with step a using:</w:t>
            </w:r>
          </w:p>
          <w:p w14:paraId="23275C63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062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9C8C4E2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635ED3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C06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037BCCB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72C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2B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4 but with step a using:</w:t>
            </w:r>
          </w:p>
          <w:p w14:paraId="1424D088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56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0DB662D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28FBC18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56F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087DAEDA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694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20</w:t>
            </w:r>
            <w:r w:rsidRPr="00CA61DA">
              <w:t>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036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5 but with step a using:</w:t>
            </w:r>
          </w:p>
          <w:p w14:paraId="042D2C69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6F24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226D9E5B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6260E09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473D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B060D8E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A3CE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20</w:t>
            </w:r>
            <w:r w:rsidRPr="00CA61DA">
              <w:t>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020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6 but with step a using:</w:t>
            </w:r>
          </w:p>
          <w:p w14:paraId="71A0D1D5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CBFE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0404B39B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436AFD1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A655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0F7813F7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D208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207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67C0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7 but with step a using:</w:t>
            </w:r>
          </w:p>
          <w:p w14:paraId="211931B4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9105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048C435D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1400F26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DB98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675007BF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19F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208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3EA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8 but with step a using:</w:t>
            </w:r>
          </w:p>
          <w:p w14:paraId="04A567DC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189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E5174F9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6016FC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7179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52A91B5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0D99" w14:textId="77777777" w:rsidR="0029396B" w:rsidRPr="001401BD" w:rsidRDefault="0029396B" w:rsidP="005035BE">
            <w:pPr>
              <w:pStyle w:val="TAC"/>
              <w:keepNext w:val="0"/>
              <w:keepLines w:val="0"/>
            </w:pPr>
            <w:r>
              <w:t>20</w:t>
            </w:r>
            <w:r w:rsidRPr="001401BD">
              <w:t>9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4694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9 but with step a using:</w:t>
            </w:r>
          </w:p>
          <w:p w14:paraId="039464C0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CA1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19FA412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0A32202" w14:textId="77777777" w:rsidR="0029396B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</w:p>
          <w:p w14:paraId="7D5C653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384A32">
              <w:rPr>
                <w:sz w:val="16"/>
                <w:szCs w:val="18"/>
              </w:rPr>
              <w:t>GBA_U_BOOTSTRAP_NOT_DONE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DB8D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6DF87BC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8C4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44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10 but with step a using:</w:t>
            </w:r>
          </w:p>
          <w:p w14:paraId="57766298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456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2C02E45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1BC139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rPr>
                <w:sz w:val="14"/>
                <w:szCs w:val="16"/>
              </w:rPr>
              <w:t xml:space="preserve">GBA_U_NAF_DERIVATION_NOT_DONE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56F3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03DCD98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20E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lastRenderedPageBreak/>
              <w:t>211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E23A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11 but with step a using:</w:t>
            </w:r>
          </w:p>
          <w:p w14:paraId="7447B564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B3F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231ECB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052B29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GBA_U_INCORRECT_ADF_AID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5F10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5CD17343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FF8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F0E8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12 but with step a using:</w:t>
            </w:r>
          </w:p>
          <w:p w14:paraId="7AE5A85A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E1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6F0CD78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F0753C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t>GBA_U_INCORRECT_NAF_ID</w:t>
            </w:r>
            <w: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E0D0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3E84CC90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BA2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BB85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13 but with step a using:</w:t>
            </w:r>
          </w:p>
          <w:p w14:paraId="0787A421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2C0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696D30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32B7BF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No exception thrown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1E94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FFA1E10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7E0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20CA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14 but with step a using:</w:t>
            </w:r>
          </w:p>
          <w:p w14:paraId="54B1CE35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gramStart"/>
            <w:r w:rsidRPr="002A2EFE">
              <w:t>javacardx.crypto</w:t>
            </w:r>
            <w:proofErr w:type="gramEnd"/>
            <w:r w:rsidRPr="002A2EFE">
              <w:t>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A58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F1A7FC2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6A4284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DD2ED8">
              <w:t>GBA_U_UNALLOWED_ACCESS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9D08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</w:tbl>
    <w:p w14:paraId="70F51406" w14:textId="77777777" w:rsidR="00042063" w:rsidRPr="004D5853" w:rsidRDefault="00042063" w:rsidP="00042063"/>
    <w:p w14:paraId="0A5A90EC" w14:textId="28559AE3" w:rsidR="00042063" w:rsidRDefault="00B8585D" w:rsidP="00042063">
      <w:pPr>
        <w:pStyle w:val="Heading4"/>
        <w:rPr>
          <w:ins w:id="5" w:author="RAGUENET Alain" w:date="2025-11-07T14:32:00Z" w16du:dateUtc="2025-11-07T13:32:00Z"/>
        </w:rPr>
      </w:pPr>
      <w:ins w:id="6" w:author="RAGUENET Alain" w:date="2025-11-14T15:42:00Z" w16du:dateUtc="2025-11-14T14:42:00Z">
        <w:r>
          <w:rPr>
            <w:rFonts w:eastAsia="SimSun" w:hint="eastAsia"/>
            <w:lang w:eastAsia="zh-CN"/>
          </w:rPr>
          <w:t>5.4.1</w:t>
        </w:r>
      </w:ins>
      <w:ins w:id="7" w:author="RAGUENET Alain" w:date="2025-11-07T14:32:00Z" w16du:dateUtc="2025-11-07T13:32:00Z">
        <w:r w:rsidR="00042063">
          <w:t>.</w:t>
        </w:r>
        <w:r w:rsidR="00042063" w:rsidRPr="00042063">
          <w:rPr>
            <w:rFonts w:eastAsia="SimSun"/>
            <w:highlight w:val="yellow"/>
            <w:lang w:val="en-US" w:eastAsia="zh-CN"/>
          </w:rPr>
          <w:t>X</w:t>
        </w:r>
        <w:r w:rsidR="00042063">
          <w:tab/>
          <w:t xml:space="preserve">Method </w:t>
        </w:r>
        <w:r w:rsidR="00042063">
          <w:tab/>
        </w:r>
        <w:r w:rsidR="00042063">
          <w:fldChar w:fldCharType="begin"/>
        </w:r>
        <w:r w:rsidR="00042063">
          <w:instrText>HYPERLINK "file:///E:/%E5%B7%A5%E4%BD%9C%E8%AE%B0%E5%BD%95/2025%E5%B9%B4%E5%B7%A5%E4%BD%9C/20250319-XX-GBA_U%20APIs/%E9%99%84%E4%BB%B61.%C2%A031130-i20%C2%A0(1)/31130_Annex_A_HTML/uicc/usim/gba_u/GBAUSignature.html" \l "getCipherAlgorithm()"</w:instrText>
        </w:r>
        <w:r w:rsidR="00042063">
          <w:fldChar w:fldCharType="separate"/>
        </w:r>
        <w:proofErr w:type="spellStart"/>
        <w:r w:rsidR="00042063">
          <w:t>getCipherAlgorithm</w:t>
        </w:r>
        <w:proofErr w:type="spellEnd"/>
        <w:r w:rsidR="00042063">
          <w:fldChar w:fldCharType="end"/>
        </w:r>
        <w:r w:rsidR="00042063">
          <w:t>()</w:t>
        </w:r>
      </w:ins>
    </w:p>
    <w:p w14:paraId="4F766D20" w14:textId="2953DD89" w:rsidR="00042063" w:rsidRDefault="00042063" w:rsidP="00042063">
      <w:pPr>
        <w:rPr>
          <w:ins w:id="8" w:author="RAGUENET Alain" w:date="2025-11-07T14:32:00Z" w16du:dateUtc="2025-11-07T13:32:00Z"/>
          <w:lang w:val="en-US"/>
        </w:rPr>
      </w:pPr>
      <w:ins w:id="9" w:author="RAGUENET Alain" w:date="2025-11-07T14:32:00Z" w16du:dateUtc="2025-11-07T13:32:00Z">
        <w:r>
          <w:t xml:space="preserve">Test Area Reference: </w:t>
        </w:r>
        <w:r>
          <w:rPr>
            <w:rFonts w:hint="eastAsia"/>
          </w:rPr>
          <w:t>Api_3_G</w:t>
        </w:r>
      </w:ins>
      <w:ins w:id="10" w:author="RAGUENET Alain" w:date="2025-11-07T14:35:00Z" w16du:dateUtc="2025-11-07T13:35:00Z">
        <w:r w:rsidR="0050297F">
          <w:t>c</w:t>
        </w:r>
      </w:ins>
      <w:ins w:id="11" w:author="RAGUENET Alain" w:date="2025-11-07T14:32:00Z" w16du:dateUtc="2025-11-07T13:32:00Z">
        <w:r>
          <w:rPr>
            <w:rFonts w:hint="eastAsia"/>
          </w:rPr>
          <w:t>i_G</w:t>
        </w:r>
        <w:proofErr w:type="spellStart"/>
        <w:r>
          <w:rPr>
            <w:rFonts w:eastAsia="SimSun" w:hint="eastAsia"/>
            <w:lang w:val="en-US" w:eastAsia="zh-CN"/>
          </w:rPr>
          <w:t>cal</w:t>
        </w:r>
        <w:proofErr w:type="spellEnd"/>
      </w:ins>
    </w:p>
    <w:p w14:paraId="0D4531BB" w14:textId="09DE4989" w:rsidR="00042063" w:rsidRDefault="00B8585D" w:rsidP="00042063">
      <w:pPr>
        <w:pStyle w:val="Heading5"/>
        <w:rPr>
          <w:ins w:id="12" w:author="RAGUENET Alain" w:date="2025-11-07T14:32:00Z" w16du:dateUtc="2025-11-07T13:32:00Z"/>
        </w:rPr>
      </w:pPr>
      <w:bookmarkStart w:id="13" w:name="_Toc209085979"/>
      <w:ins w:id="14" w:author="RAGUENET Alain" w:date="2025-11-14T15:42:00Z" w16du:dateUtc="2025-11-14T14:42:00Z">
        <w:r>
          <w:rPr>
            <w:rFonts w:eastAsia="SimSun" w:hint="eastAsia"/>
            <w:lang w:eastAsia="zh-CN"/>
          </w:rPr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15" w:author="RAGUENET Alain" w:date="2025-11-07T14:32:00Z" w16du:dateUtc="2025-11-07T13:32:00Z">
        <w:r w:rsidR="00042063">
          <w:t>.</w:t>
        </w:r>
      </w:ins>
      <w:ins w:id="16" w:author="RAGUENET Alain" w:date="2025-11-14T10:35:00Z" w16du:dateUtc="2025-11-14T09:35:00Z">
        <w:r w:rsidR="00BB707C" w:rsidRPr="00BB707C">
          <w:rPr>
            <w:rFonts w:eastAsia="SimSun"/>
            <w:highlight w:val="yellow"/>
            <w:lang w:val="en-US" w:eastAsia="zh-CN"/>
          </w:rPr>
          <w:t>X</w:t>
        </w:r>
      </w:ins>
      <w:ins w:id="17" w:author="RAGUENET Alain" w:date="2025-11-07T14:32:00Z" w16du:dateUtc="2025-11-07T13:32:00Z">
        <w:r w:rsidR="00042063">
          <w:t>.</w:t>
        </w:r>
        <w:proofErr w:type="gramEnd"/>
        <w:r w:rsidR="00042063">
          <w:t>1</w:t>
        </w:r>
        <w:r w:rsidR="00042063">
          <w:tab/>
          <w:t>Conformance requirements</w:t>
        </w:r>
        <w:bookmarkEnd w:id="13"/>
      </w:ins>
    </w:p>
    <w:p w14:paraId="329182E4" w14:textId="77777777" w:rsidR="00042063" w:rsidRDefault="00042063" w:rsidP="00042063">
      <w:pPr>
        <w:rPr>
          <w:ins w:id="18" w:author="RAGUENET Alain" w:date="2025-11-07T14:32:00Z" w16du:dateUtc="2025-11-07T13:32:00Z"/>
        </w:rPr>
      </w:pPr>
      <w:ins w:id="19" w:author="RAGUENET Alain" w:date="2025-11-07T14:32:00Z" w16du:dateUtc="2025-11-07T13:32:00Z">
        <w:r>
          <w:t>The method with following header shall be compliant to its definition in the API.</w:t>
        </w:r>
      </w:ins>
    </w:p>
    <w:p w14:paraId="135721E6" w14:textId="77777777" w:rsidR="00042063" w:rsidRDefault="00042063" w:rsidP="00042063">
      <w:pPr>
        <w:pStyle w:val="PL"/>
        <w:rPr>
          <w:ins w:id="20" w:author="RAGUENET Alain" w:date="2025-11-07T14:32:00Z" w16du:dateUtc="2025-11-07T13:32:00Z"/>
        </w:rPr>
      </w:pPr>
      <w:ins w:id="21" w:author="RAGUENET Alain" w:date="2025-11-07T14:32:00Z" w16du:dateUtc="2025-11-07T13:32:00Z">
        <w:r>
          <w:rPr>
            <w:rFonts w:hint="eastAsia"/>
          </w:rPr>
          <w:t>public abstract</w:t>
        </w:r>
        <w:r>
          <w:t> byte getCipherAlgorithm()</w:t>
        </w:r>
      </w:ins>
    </w:p>
    <w:p w14:paraId="10BC2975" w14:textId="77777777" w:rsidR="00042063" w:rsidRDefault="00042063" w:rsidP="00042063">
      <w:pPr>
        <w:pStyle w:val="PL"/>
        <w:rPr>
          <w:ins w:id="22" w:author="RAGUENET Alain" w:date="2025-11-07T14:32:00Z" w16du:dateUtc="2025-11-07T13:32:00Z"/>
        </w:rPr>
      </w:pPr>
    </w:p>
    <w:p w14:paraId="1D8F2A20" w14:textId="25A1BF1C" w:rsidR="00042063" w:rsidRDefault="00B8585D" w:rsidP="00042063">
      <w:pPr>
        <w:pStyle w:val="H6"/>
        <w:keepNext w:val="0"/>
        <w:keepLines w:val="0"/>
        <w:rPr>
          <w:ins w:id="23" w:author="RAGUENET Alain" w:date="2025-11-07T14:32:00Z" w16du:dateUtc="2025-11-07T13:32:00Z"/>
        </w:rPr>
      </w:pPr>
      <w:ins w:id="24" w:author="RAGUENET Alain" w:date="2025-11-14T15:42:00Z" w16du:dateUtc="2025-11-14T14:42:00Z">
        <w:r>
          <w:rPr>
            <w:rFonts w:eastAsia="SimSun" w:hint="eastAsia"/>
            <w:lang w:eastAsia="zh-CN"/>
          </w:rPr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25" w:author="RAGUENET Alain" w:date="2025-11-07T14:32:00Z" w16du:dateUtc="2025-11-07T13:32:00Z">
        <w:r w:rsidR="00042063">
          <w:t>.</w:t>
        </w:r>
      </w:ins>
      <w:ins w:id="26" w:author="RAGUENET Alain" w:date="2025-11-07T15:00:00Z" w16du:dateUtc="2025-11-07T14:00:00Z">
        <w:r w:rsidR="00960B0F" w:rsidRPr="00960B0F">
          <w:rPr>
            <w:rFonts w:eastAsia="SimSun"/>
            <w:highlight w:val="yellow"/>
            <w:lang w:val="en-US" w:eastAsia="zh-CN"/>
          </w:rPr>
          <w:t>X</w:t>
        </w:r>
      </w:ins>
      <w:ins w:id="27" w:author="RAGUENET Alain" w:date="2025-11-07T14:32:00Z" w16du:dateUtc="2025-11-07T13:32:00Z">
        <w:r w:rsidR="00042063">
          <w:t>.</w:t>
        </w:r>
        <w:proofErr w:type="gramEnd"/>
        <w:r w:rsidR="00042063">
          <w:t>1.1</w:t>
        </w:r>
        <w:r w:rsidR="00042063">
          <w:tab/>
          <w:t>Normal execution</w:t>
        </w:r>
      </w:ins>
    </w:p>
    <w:p w14:paraId="184FBF15" w14:textId="291F922D" w:rsidR="00042063" w:rsidRDefault="00042063" w:rsidP="00042063">
      <w:pPr>
        <w:pStyle w:val="B1"/>
        <w:rPr>
          <w:ins w:id="28" w:author="RAGUENET Alain" w:date="2025-11-07T14:32:00Z" w16du:dateUtc="2025-11-07T13:32:00Z"/>
        </w:rPr>
      </w:pPr>
      <w:ins w:id="29" w:author="RAGUENET Alain" w:date="2025-11-07T14:32:00Z" w16du:dateUtc="2025-11-07T13:32:00Z">
        <w:r>
          <w:t>-</w:t>
        </w:r>
        <w:r>
          <w:tab/>
          <w:t>CRRN1: The method shall return</w:t>
        </w:r>
        <w:r>
          <w:rPr>
            <w:rFonts w:hint="eastAsia"/>
            <w:lang w:val="en-US" w:eastAsia="zh-CN"/>
          </w:rPr>
          <w:t xml:space="preserve"> </w:t>
        </w:r>
        <w:r>
          <w:t>the cipher algorithm code defined in the </w:t>
        </w:r>
      </w:ins>
      <w:proofErr w:type="spellStart"/>
      <w:proofErr w:type="gramStart"/>
      <w:ins w:id="30" w:author="RAGUENET Alain" w:date="2025-11-07T14:44:00Z">
        <w:r w:rsidR="00522676" w:rsidRPr="00522676">
          <w:t>javacardx.crypto</w:t>
        </w:r>
      </w:ins>
      <w:proofErr w:type="gramEnd"/>
      <w:ins w:id="31" w:author="RAGUENET Alain" w:date="2025-11-07T14:32:00Z" w16du:dateUtc="2025-11-07T13:32:00Z">
        <w:r>
          <w:t>.</w:t>
        </w:r>
      </w:ins>
      <w:ins w:id="32" w:author="RAGUENET Alain" w:date="2025-11-07T14:44:00Z" w16du:dateUtc="2025-11-07T13:44:00Z">
        <w:r w:rsidR="00522676">
          <w:t>Cipher</w:t>
        </w:r>
      </w:ins>
      <w:proofErr w:type="spellEnd"/>
      <w:ins w:id="33" w:author="RAGUENET Alain" w:date="2025-11-07T14:32:00Z" w16du:dateUtc="2025-11-07T13:32:00Z">
        <w:r>
          <w:t> class.</w:t>
        </w:r>
      </w:ins>
    </w:p>
    <w:p w14:paraId="4662379C" w14:textId="6D1D0DE0" w:rsidR="00042063" w:rsidRDefault="00B8585D" w:rsidP="00042063">
      <w:pPr>
        <w:pStyle w:val="H6"/>
        <w:keepNext w:val="0"/>
        <w:keepLines w:val="0"/>
        <w:rPr>
          <w:ins w:id="34" w:author="RAGUENET Alain" w:date="2025-11-07T14:32:00Z" w16du:dateUtc="2025-11-07T13:32:00Z"/>
        </w:rPr>
      </w:pPr>
      <w:ins w:id="35" w:author="RAGUENET Alain" w:date="2025-11-14T15:42:00Z" w16du:dateUtc="2025-11-14T14:42:00Z">
        <w:r>
          <w:rPr>
            <w:rFonts w:eastAsia="SimSun" w:hint="eastAsia"/>
            <w:lang w:eastAsia="zh-CN"/>
          </w:rPr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36" w:author="RAGUENET Alain" w:date="2025-11-07T14:32:00Z" w16du:dateUtc="2025-11-07T13:32:00Z">
        <w:r w:rsidR="00042063">
          <w:t>.</w:t>
        </w:r>
      </w:ins>
      <w:ins w:id="37" w:author="RAGUENET Alain" w:date="2025-11-07T15:00:00Z" w16du:dateUtc="2025-11-07T14:00:00Z">
        <w:r w:rsidR="00960B0F" w:rsidRPr="00960B0F">
          <w:rPr>
            <w:rFonts w:eastAsia="SimSun"/>
            <w:highlight w:val="yellow"/>
            <w:lang w:val="en-US" w:eastAsia="zh-CN"/>
          </w:rPr>
          <w:t>X</w:t>
        </w:r>
      </w:ins>
      <w:ins w:id="38" w:author="RAGUENET Alain" w:date="2025-11-07T14:32:00Z" w16du:dateUtc="2025-11-07T13:32:00Z">
        <w:r w:rsidR="00042063">
          <w:t>.</w:t>
        </w:r>
        <w:proofErr w:type="gramEnd"/>
        <w:r w:rsidR="00042063">
          <w:t>1.2</w:t>
        </w:r>
        <w:r w:rsidR="00042063">
          <w:tab/>
          <w:t>Parameter Errors</w:t>
        </w:r>
      </w:ins>
    </w:p>
    <w:p w14:paraId="40FC313E" w14:textId="77777777" w:rsidR="00042063" w:rsidRDefault="00042063" w:rsidP="00042063">
      <w:pPr>
        <w:rPr>
          <w:ins w:id="39" w:author="RAGUENET Alain" w:date="2025-11-07T14:32:00Z" w16du:dateUtc="2025-11-07T13:32:00Z"/>
        </w:rPr>
      </w:pPr>
      <w:ins w:id="40" w:author="RAGUENET Alain" w:date="2025-11-07T14:32:00Z" w16du:dateUtc="2025-11-07T13:32:00Z">
        <w:r>
          <w:t>No requirements.</w:t>
        </w:r>
      </w:ins>
    </w:p>
    <w:p w14:paraId="25F9DBA3" w14:textId="324A2C23" w:rsidR="00042063" w:rsidRDefault="00B8585D" w:rsidP="00042063">
      <w:pPr>
        <w:pStyle w:val="H6"/>
        <w:keepNext w:val="0"/>
        <w:keepLines w:val="0"/>
        <w:rPr>
          <w:ins w:id="41" w:author="RAGUENET Alain" w:date="2025-11-07T14:32:00Z" w16du:dateUtc="2025-11-07T13:32:00Z"/>
        </w:rPr>
      </w:pPr>
      <w:ins w:id="42" w:author="RAGUENET Alain" w:date="2025-11-14T15:42:00Z" w16du:dateUtc="2025-11-14T14:42:00Z">
        <w:r>
          <w:rPr>
            <w:rFonts w:eastAsia="SimSun" w:hint="eastAsia"/>
            <w:lang w:eastAsia="zh-CN"/>
          </w:rPr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43" w:author="RAGUENET Alain" w:date="2025-11-07T14:32:00Z" w16du:dateUtc="2025-11-07T13:32:00Z">
        <w:r w:rsidR="00042063">
          <w:t>.</w:t>
        </w:r>
      </w:ins>
      <w:ins w:id="44" w:author="RAGUENET Alain" w:date="2025-11-07T15:01:00Z" w16du:dateUtc="2025-11-07T14:01:00Z">
        <w:r w:rsidR="00960B0F" w:rsidRPr="00960B0F">
          <w:rPr>
            <w:rFonts w:eastAsia="SimSun"/>
            <w:highlight w:val="yellow"/>
            <w:lang w:val="en-US" w:eastAsia="zh-CN"/>
          </w:rPr>
          <w:t>X</w:t>
        </w:r>
      </w:ins>
      <w:ins w:id="45" w:author="RAGUENET Alain" w:date="2025-11-07T14:32:00Z" w16du:dateUtc="2025-11-07T13:32:00Z">
        <w:r w:rsidR="00042063">
          <w:t>.</w:t>
        </w:r>
        <w:proofErr w:type="gramEnd"/>
        <w:r w:rsidR="00042063">
          <w:t>1.3</w:t>
        </w:r>
        <w:r w:rsidR="00042063">
          <w:tab/>
          <w:t>Context errors</w:t>
        </w:r>
      </w:ins>
    </w:p>
    <w:p w14:paraId="7D6BB3F5" w14:textId="77777777" w:rsidR="00042063" w:rsidRDefault="00042063" w:rsidP="00042063">
      <w:pPr>
        <w:rPr>
          <w:ins w:id="46" w:author="RAGUENET Alain" w:date="2025-11-07T14:32:00Z" w16du:dateUtc="2025-11-07T13:32:00Z"/>
        </w:rPr>
      </w:pPr>
      <w:ins w:id="47" w:author="RAGUENET Alain" w:date="2025-11-07T14:32:00Z" w16du:dateUtc="2025-11-07T13:32:00Z">
        <w:r>
          <w:t>No requirements.</w:t>
        </w:r>
      </w:ins>
    </w:p>
    <w:p w14:paraId="27E3C39A" w14:textId="313A1190" w:rsidR="00042063" w:rsidRDefault="00B8585D" w:rsidP="00042063">
      <w:pPr>
        <w:pStyle w:val="Heading5"/>
        <w:rPr>
          <w:ins w:id="48" w:author="RAGUENET Alain" w:date="2025-11-07T14:32:00Z" w16du:dateUtc="2025-11-07T13:32:00Z"/>
        </w:rPr>
      </w:pPr>
      <w:bookmarkStart w:id="49" w:name="_Toc209085980"/>
      <w:ins w:id="50" w:author="RAGUENET Alain" w:date="2025-11-14T15:42:00Z" w16du:dateUtc="2025-11-14T14:42:00Z">
        <w:r>
          <w:rPr>
            <w:rFonts w:eastAsia="SimSun" w:hint="eastAsia"/>
            <w:lang w:eastAsia="zh-CN"/>
          </w:rPr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51" w:author="RAGUENET Alain" w:date="2025-11-07T14:32:00Z" w16du:dateUtc="2025-11-07T13:32:00Z">
        <w:r w:rsidR="00042063">
          <w:t>.</w:t>
        </w:r>
      </w:ins>
      <w:ins w:id="52" w:author="RAGUENET Alain" w:date="2025-11-07T15:01:00Z" w16du:dateUtc="2025-11-07T14:01:00Z">
        <w:r w:rsidR="00960B0F" w:rsidRPr="00960B0F">
          <w:rPr>
            <w:rFonts w:eastAsia="SimSun"/>
            <w:highlight w:val="yellow"/>
            <w:lang w:val="en-US" w:eastAsia="zh-CN"/>
          </w:rPr>
          <w:t>X</w:t>
        </w:r>
      </w:ins>
      <w:ins w:id="53" w:author="RAGUENET Alain" w:date="2025-11-07T14:32:00Z" w16du:dateUtc="2025-11-07T13:32:00Z">
        <w:r w:rsidR="00042063">
          <w:t>.</w:t>
        </w:r>
        <w:proofErr w:type="gramEnd"/>
        <w:r w:rsidR="00042063">
          <w:t>2</w:t>
        </w:r>
        <w:r w:rsidR="00042063">
          <w:tab/>
          <w:t>Test area files</w:t>
        </w:r>
        <w:bookmarkEnd w:id="49"/>
      </w:ins>
    </w:p>
    <w:p w14:paraId="67D3BFB0" w14:textId="6A067069" w:rsidR="00042063" w:rsidRPr="001B0CDC" w:rsidRDefault="00042063" w:rsidP="00042063">
      <w:pPr>
        <w:pStyle w:val="EX"/>
        <w:rPr>
          <w:ins w:id="54" w:author="RAGUENET Alain" w:date="2025-11-07T14:32:00Z" w16du:dateUtc="2025-11-07T13:32:00Z"/>
        </w:rPr>
      </w:pPr>
      <w:ins w:id="55" w:author="RAGUENET Alain" w:date="2025-11-07T14:32:00Z" w16du:dateUtc="2025-11-07T13:32:00Z">
        <w:r>
          <w:t>Test Source:</w:t>
        </w:r>
        <w:r>
          <w:tab/>
        </w:r>
        <w:r>
          <w:rPr>
            <w:rFonts w:hint="eastAsia"/>
          </w:rPr>
          <w:t>Test_Api_3_G</w:t>
        </w:r>
      </w:ins>
      <w:ins w:id="56" w:author="RAGUENET Alain" w:date="2025-11-07T14:44:00Z" w16du:dateUtc="2025-11-07T13:44:00Z">
        <w:r w:rsidR="00D45902">
          <w:t>c</w:t>
        </w:r>
      </w:ins>
      <w:ins w:id="57" w:author="RAGUENET Alain" w:date="2025-11-07T14:32:00Z" w16du:dateUtc="2025-11-07T13:32:00Z">
        <w:r>
          <w:rPr>
            <w:rFonts w:hint="eastAsia"/>
          </w:rPr>
          <w:t>i_G</w:t>
        </w:r>
        <w:proofErr w:type="spellStart"/>
        <w:r>
          <w:rPr>
            <w:rFonts w:eastAsia="SimSun" w:hint="eastAsia"/>
            <w:lang w:val="en-US" w:eastAsia="zh-CN"/>
          </w:rPr>
          <w:t>cal</w:t>
        </w:r>
        <w:proofErr w:type="spellEnd"/>
        <w:r>
          <w:t>.java</w:t>
        </w:r>
      </w:ins>
    </w:p>
    <w:p w14:paraId="416DAD7C" w14:textId="72B14AB4" w:rsidR="00042063" w:rsidRPr="001B0CDC" w:rsidRDefault="00042063" w:rsidP="00042063">
      <w:pPr>
        <w:pStyle w:val="EX"/>
        <w:rPr>
          <w:ins w:id="58" w:author="RAGUENET Alain" w:date="2025-11-07T14:32:00Z" w16du:dateUtc="2025-11-07T13:32:00Z"/>
        </w:rPr>
      </w:pPr>
      <w:ins w:id="59" w:author="RAGUENET Alain" w:date="2025-11-07T14:32:00Z" w16du:dateUtc="2025-11-07T13:32:00Z">
        <w:r w:rsidRPr="001B0CDC">
          <w:t xml:space="preserve">Test Applet: </w:t>
        </w:r>
      </w:ins>
    </w:p>
    <w:p w14:paraId="27A55320" w14:textId="0DDF2377" w:rsidR="00042063" w:rsidRDefault="00F47829" w:rsidP="00042063">
      <w:pPr>
        <w:pStyle w:val="EX"/>
        <w:ind w:left="1986"/>
        <w:rPr>
          <w:ins w:id="60" w:author="RAGUENET Alain" w:date="2025-11-07T14:32:00Z" w16du:dateUtc="2025-11-07T13:32:00Z"/>
        </w:rPr>
      </w:pPr>
      <w:ins w:id="61" w:author="RAGUENET Alain" w:date="2025-11-07T14:57:00Z" w16du:dateUtc="2025-11-07T13:57:00Z">
        <w:r w:rsidRPr="00F47829">
          <w:t>Api_3_Gci_Gcal_CIPHER_AES_CBC</w:t>
        </w:r>
      </w:ins>
      <w:ins w:id="62" w:author="RAGUENET Alain" w:date="2025-11-07T14:32:00Z" w16du:dateUtc="2025-11-07T13:32:00Z">
        <w:r w:rsidR="00042063">
          <w:t>.java</w:t>
        </w:r>
      </w:ins>
    </w:p>
    <w:p w14:paraId="0C72CDBE" w14:textId="44604EEB" w:rsidR="00042063" w:rsidRPr="001B0CDC" w:rsidRDefault="00F47829" w:rsidP="00042063">
      <w:pPr>
        <w:pStyle w:val="EX"/>
        <w:ind w:left="1986"/>
        <w:rPr>
          <w:ins w:id="63" w:author="RAGUENET Alain" w:date="2025-11-07T14:32:00Z" w16du:dateUtc="2025-11-07T13:32:00Z"/>
        </w:rPr>
      </w:pPr>
      <w:ins w:id="64" w:author="RAGUENET Alain" w:date="2025-11-07T14:58:00Z" w16du:dateUtc="2025-11-07T13:58:00Z">
        <w:r w:rsidRPr="00F47829">
          <w:t>Api_3_Gci_Gcal_CIPHER_SM4_CBC</w:t>
        </w:r>
      </w:ins>
      <w:ins w:id="65" w:author="RAGUENET Alain" w:date="2025-11-07T14:32:00Z" w16du:dateUtc="2025-11-07T13:32:00Z">
        <w:r w:rsidR="00042063">
          <w:t>.java</w:t>
        </w:r>
      </w:ins>
    </w:p>
    <w:p w14:paraId="2B4BA0B5" w14:textId="7FB859B0" w:rsidR="00042063" w:rsidRPr="001B0CDC" w:rsidRDefault="00042063" w:rsidP="00042063">
      <w:pPr>
        <w:pStyle w:val="EX"/>
        <w:rPr>
          <w:ins w:id="66" w:author="RAGUENET Alain" w:date="2025-11-07T14:32:00Z" w16du:dateUtc="2025-11-07T13:32:00Z"/>
        </w:rPr>
      </w:pPr>
      <w:ins w:id="67" w:author="RAGUENET Alain" w:date="2025-11-07T14:32:00Z" w16du:dateUtc="2025-11-07T13:32:00Z">
        <w:r w:rsidRPr="001B0CDC">
          <w:t>Cap File:</w:t>
        </w:r>
        <w:r w:rsidRPr="001B0CDC">
          <w:tab/>
        </w:r>
        <w:r w:rsidRPr="001B0CDC">
          <w:rPr>
            <w:rFonts w:hint="eastAsia"/>
          </w:rPr>
          <w:t>Api_3_G</w:t>
        </w:r>
      </w:ins>
      <w:ins w:id="68" w:author="RAGUENET Alain" w:date="2025-11-07T15:00:00Z" w16du:dateUtc="2025-11-07T14:00:00Z">
        <w:r w:rsidR="00960B0F">
          <w:t>c</w:t>
        </w:r>
      </w:ins>
      <w:ins w:id="69" w:author="RAGUENET Alain" w:date="2025-11-07T14:32:00Z" w16du:dateUtc="2025-11-07T13:32:00Z">
        <w:r w:rsidRPr="001B0CDC">
          <w:rPr>
            <w:rFonts w:hint="eastAsia"/>
          </w:rPr>
          <w:t>i_G</w:t>
        </w:r>
        <w:proofErr w:type="spellStart"/>
        <w:r>
          <w:rPr>
            <w:rFonts w:eastAsia="SimSun" w:hint="eastAsia"/>
            <w:lang w:val="en-US" w:eastAsia="zh-CN"/>
          </w:rPr>
          <w:t>cal</w:t>
        </w:r>
        <w:proofErr w:type="spellEnd"/>
        <w:r w:rsidRPr="001B0CDC">
          <w:t>.cap</w:t>
        </w:r>
      </w:ins>
    </w:p>
    <w:p w14:paraId="0F60F974" w14:textId="764091DC" w:rsidR="00042063" w:rsidRDefault="00B8585D" w:rsidP="00042063">
      <w:pPr>
        <w:pStyle w:val="Heading5"/>
        <w:rPr>
          <w:ins w:id="70" w:author="RAGUENET Alain" w:date="2025-11-07T14:32:00Z" w16du:dateUtc="2025-11-07T13:32:00Z"/>
        </w:rPr>
      </w:pPr>
      <w:bookmarkStart w:id="71" w:name="_Toc209085981"/>
      <w:ins w:id="72" w:author="RAGUENET Alain" w:date="2025-11-14T15:42:00Z" w16du:dateUtc="2025-11-14T14:42:00Z">
        <w:r>
          <w:rPr>
            <w:rFonts w:eastAsia="SimSun" w:hint="eastAsia"/>
            <w:lang w:eastAsia="zh-CN"/>
          </w:rPr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73" w:author="RAGUENET Alain" w:date="2025-11-07T14:32:00Z" w16du:dateUtc="2025-11-07T13:32:00Z">
        <w:r w:rsidR="00042063">
          <w:t>.</w:t>
        </w:r>
      </w:ins>
      <w:ins w:id="74" w:author="RAGUENET Alain" w:date="2025-11-07T15:01:00Z" w16du:dateUtc="2025-11-07T14:01:00Z">
        <w:r w:rsidR="00960B0F" w:rsidRPr="00960B0F">
          <w:rPr>
            <w:rFonts w:eastAsia="SimSun"/>
            <w:highlight w:val="yellow"/>
            <w:lang w:val="en-US" w:eastAsia="zh-CN"/>
          </w:rPr>
          <w:t>X</w:t>
        </w:r>
      </w:ins>
      <w:ins w:id="75" w:author="RAGUENET Alain" w:date="2025-11-07T14:32:00Z" w16du:dateUtc="2025-11-07T13:32:00Z">
        <w:r w:rsidR="00042063">
          <w:t>.</w:t>
        </w:r>
        <w:proofErr w:type="gramEnd"/>
        <w:r w:rsidR="00042063">
          <w:t>3</w:t>
        </w:r>
        <w:r w:rsidR="00042063">
          <w:tab/>
          <w:t>Test coverage</w:t>
        </w:r>
        <w:bookmarkEnd w:id="71"/>
      </w:ins>
    </w:p>
    <w:p w14:paraId="164E8560" w14:textId="77777777" w:rsidR="00042063" w:rsidRDefault="00042063" w:rsidP="00042063">
      <w:pPr>
        <w:pStyle w:val="TH"/>
        <w:spacing w:before="0" w:after="0"/>
        <w:rPr>
          <w:ins w:id="76" w:author="RAGUENET Alain" w:date="2025-11-07T14:32:00Z" w16du:dateUtc="2025-11-07T13:32:00Z"/>
          <w:sz w:val="8"/>
          <w:szCs w:val="8"/>
        </w:rPr>
      </w:pP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2647"/>
        <w:gridCol w:w="4497"/>
      </w:tblGrid>
      <w:tr w:rsidR="00042063" w14:paraId="12FE27DD" w14:textId="77777777" w:rsidTr="00C81F91">
        <w:trPr>
          <w:jc w:val="center"/>
          <w:ins w:id="77" w:author="RAGUENET Alain" w:date="2025-11-07T14:32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6A1F" w14:textId="77777777" w:rsidR="00042063" w:rsidRDefault="00042063" w:rsidP="00C81F91">
            <w:pPr>
              <w:pStyle w:val="TAH"/>
              <w:keepNext w:val="0"/>
              <w:keepLines w:val="0"/>
              <w:rPr>
                <w:ins w:id="78" w:author="RAGUENET Alain" w:date="2025-11-07T14:32:00Z" w16du:dateUtc="2025-11-07T13:32:00Z"/>
              </w:rPr>
            </w:pPr>
            <w:ins w:id="79" w:author="RAGUENET Alain" w:date="2025-11-07T14:32:00Z" w16du:dateUtc="2025-11-07T13:32:00Z">
              <w:r>
                <w:t>CRR number</w:t>
              </w:r>
            </w:ins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1495" w14:textId="77777777" w:rsidR="00042063" w:rsidRDefault="00042063" w:rsidP="00C81F91">
            <w:pPr>
              <w:pStyle w:val="TAH"/>
              <w:keepNext w:val="0"/>
              <w:keepLines w:val="0"/>
              <w:rPr>
                <w:ins w:id="80" w:author="RAGUENET Alain" w:date="2025-11-07T14:32:00Z" w16du:dateUtc="2025-11-07T13:32:00Z"/>
              </w:rPr>
            </w:pPr>
            <w:ins w:id="81" w:author="RAGUENET Alain" w:date="2025-11-07T14:32:00Z" w16du:dateUtc="2025-11-07T13:32:00Z">
              <w:r>
                <w:t>Test case number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727E" w14:textId="77777777" w:rsidR="00042063" w:rsidRDefault="00042063" w:rsidP="00C81F91">
            <w:pPr>
              <w:pStyle w:val="TAH"/>
              <w:keepNext w:val="0"/>
              <w:keepLines w:val="0"/>
              <w:rPr>
                <w:ins w:id="82" w:author="RAGUENET Alain" w:date="2025-11-07T14:32:00Z" w16du:dateUtc="2025-11-07T13:32:00Z"/>
              </w:rPr>
            </w:pPr>
            <w:ins w:id="83" w:author="RAGUENET Alain" w:date="2025-11-07T14:32:00Z" w16du:dateUtc="2025-11-07T13:32:00Z">
              <w:r>
                <w:t>Condition</w:t>
              </w:r>
            </w:ins>
          </w:p>
        </w:tc>
      </w:tr>
      <w:tr w:rsidR="00042063" w14:paraId="63EC6C17" w14:textId="77777777" w:rsidTr="00C81F91">
        <w:trPr>
          <w:jc w:val="center"/>
          <w:ins w:id="84" w:author="RAGUENET Alain" w:date="2025-11-07T14:32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05D4" w14:textId="77777777" w:rsidR="00042063" w:rsidRDefault="00042063" w:rsidP="00C81F91">
            <w:pPr>
              <w:pStyle w:val="TAC"/>
              <w:keepNext w:val="0"/>
              <w:keepLines w:val="0"/>
              <w:rPr>
                <w:ins w:id="85" w:author="RAGUENET Alain" w:date="2025-11-07T14:32:00Z" w16du:dateUtc="2025-11-07T13:32:00Z"/>
              </w:rPr>
            </w:pPr>
            <w:ins w:id="86" w:author="RAGUENET Alain" w:date="2025-11-07T14:32:00Z" w16du:dateUtc="2025-11-07T13:32:00Z">
              <w:r>
                <w:t>N1</w:t>
              </w:r>
            </w:ins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66DC" w14:textId="77777777" w:rsidR="00042063" w:rsidRDefault="00042063" w:rsidP="00C81F91">
            <w:pPr>
              <w:pStyle w:val="TAC"/>
              <w:keepNext w:val="0"/>
              <w:keepLines w:val="0"/>
              <w:rPr>
                <w:ins w:id="87" w:author="RAGUENET Alain" w:date="2025-11-07T14:32:00Z" w16du:dateUtc="2025-11-07T13:32:00Z"/>
                <w:rFonts w:eastAsia="SimSun"/>
                <w:lang w:val="en-US" w:eastAsia="zh-CN"/>
              </w:rPr>
            </w:pPr>
            <w:ins w:id="88" w:author="RAGUENET Alain" w:date="2025-11-07T14:32:00Z" w16du:dateUtc="2025-11-07T13:32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05C1" w14:textId="77777777" w:rsidR="00042063" w:rsidRDefault="00042063" w:rsidP="00C81F91">
            <w:pPr>
              <w:pStyle w:val="TAC"/>
              <w:keepNext w:val="0"/>
              <w:keepLines w:val="0"/>
              <w:rPr>
                <w:ins w:id="89" w:author="RAGUENET Alain" w:date="2025-11-07T14:32:00Z" w16du:dateUtc="2025-11-07T13:32:00Z"/>
                <w:rFonts w:eastAsia="SimSun"/>
                <w:lang w:val="en-US" w:eastAsia="zh-CN"/>
              </w:rPr>
            </w:pPr>
          </w:p>
        </w:tc>
      </w:tr>
      <w:tr w:rsidR="00042063" w14:paraId="0CC77D59" w14:textId="77777777" w:rsidTr="00C81F91">
        <w:trPr>
          <w:jc w:val="center"/>
          <w:ins w:id="90" w:author="RAGUENET Alain" w:date="2025-11-07T14:32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AA49" w14:textId="77777777" w:rsidR="00042063" w:rsidRDefault="00042063" w:rsidP="00C81F91">
            <w:pPr>
              <w:pStyle w:val="TAC"/>
              <w:keepNext w:val="0"/>
              <w:keepLines w:val="0"/>
              <w:rPr>
                <w:ins w:id="91" w:author="RAGUENET Alain" w:date="2025-11-07T14:32:00Z" w16du:dateUtc="2025-11-07T13:32:00Z"/>
              </w:rPr>
            </w:pPr>
            <w:ins w:id="92" w:author="RAGUENET Alain" w:date="2025-11-07T14:32:00Z" w16du:dateUtc="2025-11-07T13:32:00Z">
              <w:r>
                <w:t>N1</w:t>
              </w:r>
            </w:ins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B3FE" w14:textId="77777777" w:rsidR="00042063" w:rsidRDefault="00042063" w:rsidP="00C81F91">
            <w:pPr>
              <w:pStyle w:val="TAC"/>
              <w:keepNext w:val="0"/>
              <w:keepLines w:val="0"/>
              <w:rPr>
                <w:ins w:id="93" w:author="RAGUENET Alain" w:date="2025-11-07T14:32:00Z" w16du:dateUtc="2025-11-07T13:32:00Z"/>
                <w:rFonts w:eastAsia="SimSun"/>
                <w:lang w:val="en-US" w:eastAsia="zh-CN"/>
              </w:rPr>
            </w:pPr>
            <w:ins w:id="94" w:author="RAGUENET Alain" w:date="2025-11-07T14:32:00Z" w16du:dateUtc="2025-11-07T13:32:00Z">
              <w:r>
                <w:rPr>
                  <w:rFonts w:eastAsia="SimSun"/>
                  <w:lang w:val="en-US" w:eastAsia="zh-CN"/>
                </w:rPr>
                <w:t>101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2AF" w14:textId="76B4B619" w:rsidR="00042063" w:rsidRDefault="00E31BDD" w:rsidP="00C81F91">
            <w:pPr>
              <w:pStyle w:val="TAC"/>
              <w:keepNext w:val="0"/>
              <w:keepLines w:val="0"/>
              <w:rPr>
                <w:ins w:id="95" w:author="RAGUENET Alain" w:date="2025-11-07T14:32:00Z" w16du:dateUtc="2025-11-07T13:32:00Z"/>
                <w:rFonts w:eastAsia="SimSun"/>
                <w:lang w:val="en-US" w:eastAsia="zh-CN"/>
              </w:rPr>
            </w:pPr>
            <w:proofErr w:type="gramStart"/>
            <w:ins w:id="96" w:author="RAGUENET Alain" w:date="2025-11-14T14:45:00Z" w16du:dateUtc="2025-11-14T13:45:00Z">
              <w:r w:rsidRPr="00E31BDD">
                <w:rPr>
                  <w:rFonts w:eastAsia="SimSun"/>
                  <w:lang w:val="en-US" w:eastAsia="zh-CN"/>
                </w:rPr>
                <w:t>javacardx.crypto</w:t>
              </w:r>
              <w:proofErr w:type="gramEnd"/>
              <w:r>
                <w:rPr>
                  <w:rFonts w:eastAsia="SimSun"/>
                  <w:lang w:val="en-US" w:eastAsia="zh-CN"/>
                </w:rPr>
                <w:t>.</w:t>
              </w:r>
              <w:r w:rsidRPr="00E31BDD">
                <w:rPr>
                  <w:rFonts w:eastAsia="SimSun"/>
                  <w:lang w:val="en-US" w:eastAsia="zh-CN"/>
                </w:rPr>
                <w:t>CIPHER_SM4_CBC</w:t>
              </w:r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  <w:ins w:id="97" w:author="RAGUENET Alain" w:date="2025-11-07T14:32:00Z" w16du:dateUtc="2025-11-07T13:32:00Z">
              <w:r w:rsidR="00042063">
                <w:rPr>
                  <w:rFonts w:eastAsia="SimSun" w:hint="eastAsia"/>
                  <w:lang w:val="en-US" w:eastAsia="zh-CN"/>
                </w:rPr>
                <w:t>is supported</w:t>
              </w:r>
            </w:ins>
          </w:p>
        </w:tc>
      </w:tr>
    </w:tbl>
    <w:p w14:paraId="5C207488" w14:textId="77777777" w:rsidR="00042063" w:rsidRDefault="00042063" w:rsidP="00042063">
      <w:pPr>
        <w:rPr>
          <w:ins w:id="98" w:author="RAGUENET Alain" w:date="2025-11-07T14:32:00Z" w16du:dateUtc="2025-11-07T13:32:00Z"/>
          <w:rFonts w:eastAsia="SimSun"/>
          <w:lang w:eastAsia="zh-CN"/>
        </w:rPr>
      </w:pPr>
      <w:bookmarkStart w:id="99" w:name="_Toc209085982"/>
    </w:p>
    <w:p w14:paraId="64235DE5" w14:textId="50236702" w:rsidR="00042063" w:rsidRDefault="00B8585D" w:rsidP="00042063">
      <w:pPr>
        <w:pStyle w:val="Heading5"/>
        <w:rPr>
          <w:ins w:id="100" w:author="RAGUENET Alain" w:date="2025-11-07T14:32:00Z" w16du:dateUtc="2025-11-07T13:32:00Z"/>
        </w:rPr>
      </w:pPr>
      <w:ins w:id="101" w:author="RAGUENET Alain" w:date="2025-11-14T15:42:00Z" w16du:dateUtc="2025-11-14T14:42:00Z">
        <w:r>
          <w:rPr>
            <w:rFonts w:eastAsia="SimSun" w:hint="eastAsia"/>
            <w:lang w:eastAsia="zh-CN"/>
          </w:rPr>
          <w:lastRenderedPageBreak/>
          <w:t>5.4.</w:t>
        </w:r>
        <w:proofErr w:type="gramStart"/>
        <w:r>
          <w:rPr>
            <w:rFonts w:eastAsia="SimSun" w:hint="eastAsia"/>
            <w:lang w:eastAsia="zh-CN"/>
          </w:rPr>
          <w:t>1</w:t>
        </w:r>
      </w:ins>
      <w:ins w:id="102" w:author="RAGUENET Alain" w:date="2025-11-07T14:32:00Z" w16du:dateUtc="2025-11-07T13:32:00Z">
        <w:r w:rsidR="00042063">
          <w:t>.</w:t>
        </w:r>
      </w:ins>
      <w:ins w:id="103" w:author="RAGUENET Alain" w:date="2025-11-07T15:48:00Z" w16du:dateUtc="2025-11-07T14:48:00Z">
        <w:r w:rsidR="00DB5D41" w:rsidRPr="00DB5D41">
          <w:rPr>
            <w:rFonts w:eastAsia="SimSun"/>
            <w:highlight w:val="yellow"/>
            <w:lang w:val="en-US" w:eastAsia="zh-CN"/>
          </w:rPr>
          <w:t>X</w:t>
        </w:r>
      </w:ins>
      <w:ins w:id="104" w:author="RAGUENET Alain" w:date="2025-11-07T14:32:00Z" w16du:dateUtc="2025-11-07T13:32:00Z">
        <w:r w:rsidR="00042063">
          <w:t>.</w:t>
        </w:r>
        <w:proofErr w:type="gramEnd"/>
        <w:r w:rsidR="00042063">
          <w:t>4</w:t>
        </w:r>
        <w:r w:rsidR="00042063">
          <w:tab/>
          <w:t>Test procedure</w:t>
        </w:r>
        <w:bookmarkEnd w:id="99"/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257"/>
        <w:gridCol w:w="2677"/>
        <w:gridCol w:w="1422"/>
      </w:tblGrid>
      <w:tr w:rsidR="00042063" w14:paraId="30AEB204" w14:textId="77777777" w:rsidTr="00DB5D41">
        <w:trPr>
          <w:jc w:val="center"/>
          <w:ins w:id="105" w:author="RAGUENET Alain" w:date="2025-11-07T14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07E3" w14:textId="77777777" w:rsidR="00042063" w:rsidRDefault="00042063" w:rsidP="00C81F91">
            <w:pPr>
              <w:pStyle w:val="TAH"/>
              <w:rPr>
                <w:ins w:id="106" w:author="RAGUENET Alain" w:date="2025-11-07T14:32:00Z" w16du:dateUtc="2025-11-07T13:32:00Z"/>
                <w:bCs/>
              </w:rPr>
            </w:pPr>
            <w:ins w:id="107" w:author="RAGUENET Alain" w:date="2025-11-07T14:32:00Z" w16du:dateUtc="2025-11-07T13:32:00Z">
              <w:r>
                <w:rPr>
                  <w:bCs/>
                </w:rPr>
                <w:t>Id</w:t>
              </w:r>
            </w:ins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F9664F" w14:textId="77777777" w:rsidR="00042063" w:rsidRDefault="00042063" w:rsidP="00C81F91">
            <w:pPr>
              <w:pStyle w:val="TAH"/>
              <w:rPr>
                <w:ins w:id="108" w:author="RAGUENET Alain" w:date="2025-11-07T14:32:00Z" w16du:dateUtc="2025-11-07T13:32:00Z"/>
                <w:bCs/>
              </w:rPr>
            </w:pPr>
            <w:ins w:id="109" w:author="RAGUENET Alain" w:date="2025-11-07T14:32:00Z" w16du:dateUtc="2025-11-07T13:32:00Z">
              <w:r>
                <w:rPr>
                  <w:bCs/>
                </w:rPr>
                <w:t>Description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6AC2F" w14:textId="77777777" w:rsidR="00042063" w:rsidRDefault="00042063" w:rsidP="00C81F91">
            <w:pPr>
              <w:pStyle w:val="TAH"/>
              <w:rPr>
                <w:ins w:id="110" w:author="RAGUENET Alain" w:date="2025-11-07T14:32:00Z" w16du:dateUtc="2025-11-07T13:32:00Z"/>
                <w:bCs/>
              </w:rPr>
            </w:pPr>
            <w:ins w:id="111" w:author="RAGUENET Alain" w:date="2025-11-07T14:32:00Z" w16du:dateUtc="2025-11-07T13:32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98457E" w14:textId="77777777" w:rsidR="00042063" w:rsidRDefault="00042063" w:rsidP="00C81F91">
            <w:pPr>
              <w:pStyle w:val="TAH"/>
              <w:rPr>
                <w:ins w:id="112" w:author="RAGUENET Alain" w:date="2025-11-07T14:32:00Z" w16du:dateUtc="2025-11-07T13:32:00Z"/>
                <w:bCs/>
              </w:rPr>
            </w:pPr>
            <w:ins w:id="113" w:author="RAGUENET Alain" w:date="2025-11-07T14:32:00Z" w16du:dateUtc="2025-11-07T13:32:00Z">
              <w:r>
                <w:rPr>
                  <w:bCs/>
                </w:rPr>
                <w:t>APDU Expectation</w:t>
              </w:r>
            </w:ins>
          </w:p>
        </w:tc>
      </w:tr>
      <w:tr w:rsidR="00042063" w14:paraId="1C91D10E" w14:textId="77777777" w:rsidTr="00DB5D41">
        <w:trPr>
          <w:jc w:val="center"/>
          <w:ins w:id="114" w:author="RAGUENET Alain" w:date="2025-11-07T14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29E" w14:textId="77777777" w:rsidR="00042063" w:rsidRDefault="00042063" w:rsidP="00C81F91">
            <w:pPr>
              <w:pStyle w:val="TAC"/>
              <w:keepNext w:val="0"/>
              <w:keepLines w:val="0"/>
              <w:rPr>
                <w:ins w:id="115" w:author="RAGUENET Alain" w:date="2025-11-07T14:32:00Z" w16du:dateUtc="2025-11-07T13:32:00Z"/>
                <w:rFonts w:eastAsia="SimSun"/>
                <w:lang w:val="en-US" w:eastAsia="zh-CN"/>
              </w:rPr>
            </w:pP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D96" w14:textId="7F475580" w:rsidR="00042063" w:rsidRDefault="00042063" w:rsidP="00C81F91">
            <w:pPr>
              <w:pStyle w:val="TAC"/>
              <w:keepNext w:val="0"/>
              <w:keepLines w:val="0"/>
              <w:ind w:left="103"/>
              <w:jc w:val="left"/>
              <w:rPr>
                <w:ins w:id="116" w:author="RAGUENET Alain" w:date="2025-11-07T14:32:00Z" w16du:dateUtc="2025-11-07T13:32:00Z"/>
                <w:lang w:val="en-US" w:eastAsia="zh-CN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0EE" w14:textId="77777777" w:rsidR="00042063" w:rsidRDefault="00042063" w:rsidP="00C81F91">
            <w:pPr>
              <w:pStyle w:val="TAH"/>
              <w:keepNext w:val="0"/>
              <w:keepLines w:val="0"/>
              <w:rPr>
                <w:ins w:id="117" w:author="RAGUENET Alain" w:date="2025-11-07T14:32:00Z" w16du:dateUtc="2025-11-07T13:32:00Z"/>
              </w:rPr>
            </w:pPr>
            <w:ins w:id="118" w:author="RAGUENET Alain" w:date="2025-11-07T14:32:00Z" w16du:dateUtc="2025-11-07T13:32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E891" w14:textId="77777777" w:rsidR="00042063" w:rsidRDefault="00042063" w:rsidP="00C81F91">
            <w:pPr>
              <w:pStyle w:val="TAH"/>
              <w:keepNext w:val="0"/>
              <w:keepLines w:val="0"/>
              <w:rPr>
                <w:ins w:id="119" w:author="RAGUENET Alain" w:date="2025-11-07T14:32:00Z" w16du:dateUtc="2025-11-07T13:32:00Z"/>
                <w:color w:val="1F497D"/>
              </w:rPr>
            </w:pPr>
          </w:p>
        </w:tc>
      </w:tr>
      <w:tr w:rsidR="00042063" w14:paraId="1B33BF7D" w14:textId="77777777" w:rsidTr="00DB5D41">
        <w:trPr>
          <w:jc w:val="center"/>
          <w:ins w:id="120" w:author="RAGUENET Alain" w:date="2025-11-07T14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B96A" w14:textId="77777777" w:rsidR="00042063" w:rsidRDefault="00042063" w:rsidP="00C81F91">
            <w:pPr>
              <w:pStyle w:val="TAC"/>
              <w:keepNext w:val="0"/>
              <w:keepLines w:val="0"/>
              <w:rPr>
                <w:ins w:id="121" w:author="RAGUENET Alain" w:date="2025-11-07T14:32:00Z" w16du:dateUtc="2025-11-07T13:32:00Z"/>
                <w:rFonts w:eastAsia="SimSun"/>
                <w:lang w:val="en-US" w:eastAsia="zh-CN"/>
              </w:rPr>
            </w:pPr>
            <w:ins w:id="122" w:author="RAGUENET Alain" w:date="2025-11-07T14:32:00Z" w16du:dateUtc="2025-11-07T13:32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B3F" w14:textId="6595B5D6" w:rsidR="00042063" w:rsidRDefault="00042063" w:rsidP="00042063">
            <w:pPr>
              <w:pStyle w:val="TAC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123" w:author="RAGUENET Alain" w:date="2025-11-07T14:32:00Z" w16du:dateUtc="2025-11-07T13:32:00Z"/>
              </w:rPr>
            </w:pPr>
            <w:ins w:id="124" w:author="RAGUENET Alain" w:date="2025-11-07T14:32:00Z" w16du:dateUtc="2025-11-07T13:32:00Z">
              <w:r>
                <w:rPr>
                  <w:rFonts w:eastAsia="SimSun" w:hint="eastAsia"/>
                  <w:lang w:eastAsia="zh-CN"/>
                </w:rPr>
                <w:t xml:space="preserve">Set the </w:t>
              </w:r>
            </w:ins>
            <w:ins w:id="125" w:author="RAGUENET Alain" w:date="2025-11-07T15:34:00Z" w16du:dateUtc="2025-11-07T14:34:00Z">
              <w:r w:rsidR="009166B0" w:rsidRPr="009166B0">
                <w:rPr>
                  <w:rFonts w:eastAsia="SimSun"/>
                  <w:lang w:eastAsia="zh-CN"/>
                </w:rPr>
                <w:t>GBAUCipher1</w:t>
              </w:r>
              <w:r w:rsidR="009166B0">
                <w:rPr>
                  <w:rFonts w:eastAsia="SimSun"/>
                  <w:lang w:eastAsia="zh-CN"/>
                </w:rPr>
                <w:t xml:space="preserve"> </w:t>
              </w:r>
            </w:ins>
            <w:ins w:id="126" w:author="RAGUENET Alain" w:date="2025-11-07T14:32:00Z" w16du:dateUtc="2025-11-07T13:32:00Z">
              <w:r>
                <w:rPr>
                  <w:rFonts w:eastAsia="SimSun" w:hint="eastAsia"/>
                  <w:lang w:eastAsia="zh-CN"/>
                </w:rPr>
                <w:t xml:space="preserve">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17DBB27" w14:textId="77777777" w:rsidR="00042063" w:rsidRDefault="00042063" w:rsidP="00C81F91">
            <w:pPr>
              <w:pStyle w:val="TAC"/>
              <w:keepNext w:val="0"/>
              <w:keepLines w:val="0"/>
              <w:ind w:left="103"/>
              <w:jc w:val="left"/>
              <w:rPr>
                <w:ins w:id="127" w:author="RAGUENET Alain" w:date="2025-11-07T14:32:00Z" w16du:dateUtc="2025-11-07T13:32:00Z"/>
              </w:rPr>
            </w:pPr>
            <w:ins w:id="128" w:author="RAGUENET Alain" w:date="2025-11-07T14:32:00Z" w16du:dateUtc="2025-11-07T13:32:00Z">
              <w:r>
                <w:t>Parameters are set to:</w:t>
              </w:r>
            </w:ins>
          </w:p>
          <w:p w14:paraId="5F81BB01" w14:textId="6A38A083" w:rsidR="00042063" w:rsidRDefault="009166B0" w:rsidP="00042063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29" w:author="RAGUENET Alain" w:date="2025-11-07T14:32:00Z" w16du:dateUtc="2025-11-07T13:32:00Z"/>
              </w:rPr>
            </w:pPr>
            <w:proofErr w:type="spellStart"/>
            <w:ins w:id="130" w:author="RAGUENET Alain" w:date="2025-11-07T15:35:00Z">
              <w:r w:rsidRPr="009166B0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proofErr w:type="spellEnd"/>
            <w:ins w:id="131" w:author="RAGUENET Alain" w:date="2025-11-07T14:32:00Z" w16du:dateUtc="2025-11-07T13:32:00Z">
              <w:r w:rsidR="00042063">
                <w:t xml:space="preserve">= </w:t>
              </w:r>
            </w:ins>
            <w:ins w:id="132" w:author="RAGUENET Alain" w:date="2025-11-07T15:40:00Z">
              <w:r w:rsidR="008C283C" w:rsidRPr="008C283C">
                <w:fldChar w:fldCharType="begin"/>
              </w:r>
              <w:r w:rsidR="008C283C" w:rsidRPr="008C283C">
                <w:instrText>HYPERLINK "file:///C:\\Users\\t0226766\\OneDrive%20-%20THALES%20SA\\Documents\\Alain\\Alain%20Taf\\DIS\\Standards\\000%20-%20JavaCard\\3.1.0\\Specifications\\java_card_spec-3_1_0-b_22-19_nov_2019\\java_card_spec-3_1_0-u2-b_22-19_nov_2019\\api_classic\\javacardx\\crypto\\package-summary.html"</w:instrText>
              </w:r>
              <w:r w:rsidR="008C283C" w:rsidRPr="008C283C">
                <w:fldChar w:fldCharType="separate"/>
              </w:r>
              <w:proofErr w:type="spellStart"/>
              <w:r w:rsidR="008C283C" w:rsidRPr="008C283C">
                <w:rPr>
                  <w:rStyle w:val="Hyperlink"/>
                </w:rPr>
                <w:t>javacardx.crypto</w:t>
              </w:r>
            </w:ins>
            <w:ins w:id="133" w:author="RAGUENET Alain" w:date="2025-11-07T15:40:00Z" w16du:dateUtc="2025-11-07T14:40:00Z">
              <w:r w:rsidR="008C283C" w:rsidRPr="008C283C">
                <w:fldChar w:fldCharType="end"/>
              </w:r>
            </w:ins>
            <w:ins w:id="134" w:author="RAGUENET Alain" w:date="2025-11-07T15:35:00Z" w16du:dateUtc="2025-11-07T14:35:00Z">
              <w:r w:rsidRPr="009166B0">
                <w:t>.CIPHER_AES_CBC</w:t>
              </w:r>
            </w:ins>
            <w:proofErr w:type="spellEnd"/>
          </w:p>
          <w:p w14:paraId="0EF00E87" w14:textId="43AF9DFB" w:rsidR="00042063" w:rsidRDefault="009166B0" w:rsidP="00042063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35" w:author="RAGUENET Alain" w:date="2025-11-07T14:32:00Z" w16du:dateUtc="2025-11-07T13:32:00Z"/>
              </w:rPr>
            </w:pPr>
            <w:proofErr w:type="spellStart"/>
            <w:ins w:id="136" w:author="RAGUENET Alain" w:date="2025-11-07T15:36:00Z">
              <w:r w:rsidRPr="009166B0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proofErr w:type="spellEnd"/>
            <w:ins w:id="137" w:author="RAGUENET Alain" w:date="2025-11-07T14:32:00Z" w16du:dateUtc="2025-11-07T13:32:00Z">
              <w:r w:rsidR="00042063">
                <w:t xml:space="preserve">= </w:t>
              </w:r>
            </w:ins>
            <w:ins w:id="138" w:author="RAGUENET Alain" w:date="2025-11-07T15:43:00Z" w16du:dateUtc="2025-11-07T14:43:00Z">
              <w:r w:rsidR="008C283C" w:rsidRPr="008C283C">
                <w:fldChar w:fldCharType="begin"/>
              </w:r>
              <w:r w:rsidR="008C283C" w:rsidRPr="008C283C">
                <w:instrText>HYPERLINK "file:///C:\\Users\\t0226766\\OneDrive%20-%20THALES%20SA\\Documents\\Alain\\Alain%20Taf\\DIS\\Standards\\000%20-%20JavaCard\\3.1.0\\Specifications\\java_card_spec-3_1_0-b_22-19_nov_2019\\java_card_spec-3_1_0-u2-b_22-19_nov_2019\\api_classic\\javacardx\\crypto\\package-summary.html"</w:instrText>
              </w:r>
              <w:r w:rsidR="008C283C" w:rsidRPr="008C283C">
                <w:fldChar w:fldCharType="separate"/>
              </w:r>
              <w:proofErr w:type="spellStart"/>
              <w:r w:rsidR="008C283C" w:rsidRPr="008C283C">
                <w:rPr>
                  <w:rStyle w:val="Hyperlink"/>
                </w:rPr>
                <w:t>javacardx.crypto</w:t>
              </w:r>
              <w:proofErr w:type="spellEnd"/>
              <w:r w:rsidR="008C283C" w:rsidRPr="008C283C">
                <w:fldChar w:fldCharType="end"/>
              </w:r>
            </w:ins>
            <w:ins w:id="139" w:author="RAGUENET Alain" w:date="2025-11-07T14:32:00Z" w16du:dateUtc="2025-11-07T13:32:00Z">
              <w:r w:rsidR="00042063" w:rsidRPr="008C283C">
                <w:rPr>
                  <w:rFonts w:hint="eastAsia"/>
                </w:rPr>
                <w:t>.</w:t>
              </w:r>
            </w:ins>
            <w:proofErr w:type="spellStart"/>
            <w:ins w:id="140" w:author="RAGUENET Alain" w:date="2025-11-07T15:36:00Z" w16du:dateUtc="2025-11-07T14:36:00Z">
              <w:r w:rsidRPr="009166B0">
                <w:rPr>
                  <w:lang w:val="en-US" w:eastAsia="zh-CN"/>
                </w:rPr>
                <w:t>Cipher.PAD_NOPAD</w:t>
              </w:r>
            </w:ins>
            <w:proofErr w:type="spellEnd"/>
          </w:p>
          <w:p w14:paraId="3E95A700" w14:textId="77777777" w:rsidR="00042063" w:rsidRDefault="00042063" w:rsidP="00042063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41" w:author="RAGUENET Alain" w:date="2025-11-07T14:32:00Z" w16du:dateUtc="2025-11-07T13:32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2" w:author="RAGUENET Alain" w:date="2025-11-07T14:32:00Z" w16du:dateUtc="2025-11-07T13:32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E347C60" w14:textId="77777777" w:rsidR="00042063" w:rsidRDefault="00042063" w:rsidP="00C81F91">
            <w:pPr>
              <w:pStyle w:val="TAC"/>
              <w:keepNext w:val="0"/>
              <w:keepLines w:val="0"/>
              <w:ind w:left="103"/>
              <w:jc w:val="left"/>
              <w:rPr>
                <w:ins w:id="143" w:author="RAGUENET Alain" w:date="2025-11-07T14:32:00Z" w16du:dateUtc="2025-11-07T13:32:00Z"/>
                <w:rFonts w:ascii="Courier New" w:hAnsi="Courier New" w:cs="Courier New"/>
                <w:sz w:val="16"/>
                <w:szCs w:val="18"/>
              </w:rPr>
            </w:pPr>
          </w:p>
          <w:p w14:paraId="0E942C65" w14:textId="6B295E78" w:rsidR="00042063" w:rsidRDefault="00042063" w:rsidP="00042063">
            <w:pPr>
              <w:pStyle w:val="TAC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144" w:author="RAGUENET Alain" w:date="2025-11-07T14:32:00Z" w16du:dateUtc="2025-11-07T13:32:00Z"/>
              </w:rPr>
            </w:pPr>
            <w:ins w:id="145" w:author="RAGUENET Alain" w:date="2025-11-07T14:32:00Z" w16du:dateUtc="2025-11-07T13:32:00Z">
              <w:r>
                <w:t xml:space="preserve">Call </w:t>
              </w:r>
            </w:ins>
            <w:ins w:id="146" w:author="RAGUENET Alain" w:date="2025-11-07T15:44:00Z" w16du:dateUtc="2025-11-07T14:44:00Z">
              <w:r w:rsidR="00483216" w:rsidRPr="00483216">
                <w:rPr>
                  <w:rFonts w:eastAsia="SimSun"/>
                  <w:lang w:eastAsia="zh-CN"/>
                </w:rPr>
                <w:t>GBAUCipher1.getCipherAlgorithm()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709" w14:textId="31503899" w:rsidR="00042063" w:rsidRDefault="00483216" w:rsidP="00C81F91">
            <w:pPr>
              <w:pStyle w:val="TAC"/>
              <w:keepNext w:val="0"/>
              <w:keepLines w:val="0"/>
              <w:rPr>
                <w:ins w:id="147" w:author="RAGUENET Alain" w:date="2025-11-07T14:32:00Z" w16du:dateUtc="2025-11-07T13:32:00Z"/>
              </w:rPr>
            </w:pPr>
            <w:ins w:id="148" w:author="RAGUENET Alain" w:date="2025-11-07T15:43:00Z" w16du:dateUtc="2025-11-07T14:43:00Z">
              <w:r w:rsidRPr="009166B0">
                <w:rPr>
                  <w:rFonts w:eastAsia="SimSun"/>
                  <w:lang w:eastAsia="zh-CN"/>
                </w:rPr>
                <w:t>GBAUCipher1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49" w:author="RAGUENET Alain" w:date="2025-11-07T14:32:00Z" w16du:dateUtc="2025-11-07T13:32:00Z">
              <w:r w:rsidR="00042063">
                <w:t xml:space="preserve">is a </w:t>
              </w:r>
            </w:ins>
            <w:proofErr w:type="spellStart"/>
            <w:ins w:id="150" w:author="RAGUENET Alain" w:date="2025-11-07T15:43:00Z" w16du:dateUtc="2025-11-07T14:43:00Z">
              <w:r w:rsidRPr="00483216">
                <w:rPr>
                  <w:rFonts w:eastAsia="SimSun"/>
                  <w:lang w:eastAsia="zh-CN"/>
                </w:rPr>
                <w:t>GBAUCipher</w:t>
              </w:r>
              <w:proofErr w:type="spellEnd"/>
              <w:r w:rsidRPr="00483216">
                <w:rPr>
                  <w:rFonts w:eastAsia="SimSun"/>
                  <w:lang w:eastAsia="zh-CN"/>
                </w:rPr>
                <w:t xml:space="preserve"> </w:t>
              </w:r>
            </w:ins>
            <w:ins w:id="151" w:author="RAGUENET Alain" w:date="2025-11-07T14:32:00Z" w16du:dateUtc="2025-11-07T13:32:00Z">
              <w:r w:rsidR="00042063">
                <w:t>instance.</w:t>
              </w:r>
            </w:ins>
          </w:p>
          <w:p w14:paraId="418164E3" w14:textId="77777777" w:rsidR="00042063" w:rsidRDefault="00042063" w:rsidP="00C81F91">
            <w:pPr>
              <w:pStyle w:val="TAC"/>
              <w:keepNext w:val="0"/>
              <w:keepLines w:val="0"/>
              <w:rPr>
                <w:ins w:id="152" w:author="RAGUENET Alain" w:date="2025-11-07T14:32:00Z" w16du:dateUtc="2025-11-07T13:32:00Z"/>
              </w:rPr>
            </w:pPr>
          </w:p>
          <w:p w14:paraId="1C083288" w14:textId="77777777" w:rsidR="00042063" w:rsidRDefault="00042063" w:rsidP="00C81F91">
            <w:pPr>
              <w:pStyle w:val="TAC"/>
              <w:keepNext w:val="0"/>
              <w:keepLines w:val="0"/>
              <w:rPr>
                <w:ins w:id="153" w:author="RAGUENET Alain" w:date="2025-11-07T14:32:00Z" w16du:dateUtc="2025-11-07T13:32:00Z"/>
              </w:rPr>
            </w:pPr>
          </w:p>
          <w:p w14:paraId="71D217BB" w14:textId="77777777" w:rsidR="00042063" w:rsidRDefault="00042063" w:rsidP="00C81F91">
            <w:pPr>
              <w:pStyle w:val="TAC"/>
              <w:keepNext w:val="0"/>
              <w:keepLines w:val="0"/>
              <w:rPr>
                <w:ins w:id="154" w:author="RAGUENET Alain" w:date="2025-11-07T14:32:00Z" w16du:dateUtc="2025-11-07T13:32:00Z"/>
                <w:lang w:val="en-US" w:eastAsia="zh-CN"/>
              </w:rPr>
            </w:pPr>
          </w:p>
          <w:p w14:paraId="23E553F3" w14:textId="77777777" w:rsidR="00042063" w:rsidRDefault="00042063" w:rsidP="00C81F91">
            <w:pPr>
              <w:pStyle w:val="TAC"/>
              <w:keepNext w:val="0"/>
              <w:keepLines w:val="0"/>
              <w:rPr>
                <w:ins w:id="155" w:author="RAGUENET Alain" w:date="2025-11-07T14:32:00Z" w16du:dateUtc="2025-11-07T13:32:00Z"/>
                <w:lang w:val="en-US" w:eastAsia="zh-CN"/>
              </w:rPr>
            </w:pPr>
          </w:p>
          <w:p w14:paraId="2FD26439" w14:textId="6D4E0656" w:rsidR="00042063" w:rsidRDefault="00042063" w:rsidP="00C81F91">
            <w:pPr>
              <w:pStyle w:val="TAC"/>
              <w:keepNext w:val="0"/>
              <w:keepLines w:val="0"/>
              <w:rPr>
                <w:ins w:id="156" w:author="RAGUENET Alain" w:date="2025-11-07T14:32:00Z" w16du:dateUtc="2025-11-07T13:32:00Z"/>
              </w:rPr>
            </w:pPr>
            <w:ins w:id="157" w:author="RAGUENET Alain" w:date="2025-11-07T14:32:00Z" w16du:dateUtc="2025-11-07T13:32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cipherAlgorithm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</w:t>
              </w:r>
            </w:ins>
            <w:ins w:id="158" w:author="RAGUENET Alain" w:date="2025-11-07T15:44:00Z" w16du:dateUtc="2025-11-07T14:44:00Z">
              <w:r w:rsidR="00483216" w:rsidRPr="008C283C">
                <w:fldChar w:fldCharType="begin"/>
              </w:r>
              <w:r w:rsidR="00483216" w:rsidRPr="008C283C">
                <w:instrText>HYPERLINK "file:///C:\\Users\\t0226766\\OneDrive%20-%20THALES%20SA\\Documents\\Alain\\Alain%20Taf\\DIS\\Standards\\000%20-%20JavaCard\\3.1.0\\Specifications\\java_card_spec-3_1_0-b_22-19_nov_2019\\java_card_spec-3_1_0-u2-b_22-19_nov_2019\\api_classic\\javacardx\\crypto\\package-summary.html"</w:instrText>
              </w:r>
              <w:r w:rsidR="00483216" w:rsidRPr="008C283C">
                <w:fldChar w:fldCharType="separate"/>
              </w:r>
              <w:proofErr w:type="spellStart"/>
              <w:r w:rsidR="00483216" w:rsidRPr="008C283C">
                <w:rPr>
                  <w:rStyle w:val="Hyperlink"/>
                </w:rPr>
                <w:t>javacardx.crypto</w:t>
              </w:r>
              <w:r w:rsidR="00483216" w:rsidRPr="008C283C">
                <w:fldChar w:fldCharType="end"/>
              </w:r>
              <w:r w:rsidR="00483216" w:rsidRPr="009166B0">
                <w:t>.CIPHER_AES_CBC</w:t>
              </w:r>
            </w:ins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BB78" w14:textId="77777777" w:rsidR="00042063" w:rsidRDefault="00042063" w:rsidP="00C81F91">
            <w:pPr>
              <w:pStyle w:val="TAC"/>
              <w:keepNext w:val="0"/>
              <w:keepLines w:val="0"/>
              <w:rPr>
                <w:ins w:id="159" w:author="RAGUENET Alain" w:date="2025-11-07T14:32:00Z" w16du:dateUtc="2025-11-07T13:32:00Z"/>
                <w:color w:val="1F497D"/>
              </w:rPr>
            </w:pPr>
          </w:p>
        </w:tc>
      </w:tr>
      <w:tr w:rsidR="00DB5D41" w14:paraId="1D4F220E" w14:textId="77777777" w:rsidTr="00DB5D41">
        <w:trPr>
          <w:jc w:val="center"/>
          <w:ins w:id="160" w:author="RAGUENET Alain" w:date="2025-11-07T14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F088" w14:textId="77777777" w:rsidR="00DB5D41" w:rsidRDefault="00DB5D41" w:rsidP="00DB5D41">
            <w:pPr>
              <w:pStyle w:val="TAC"/>
              <w:keepNext w:val="0"/>
              <w:keepLines w:val="0"/>
              <w:rPr>
                <w:ins w:id="161" w:author="RAGUENET Alain" w:date="2025-11-07T14:32:00Z" w16du:dateUtc="2025-11-07T13:32:00Z"/>
                <w:rFonts w:eastAsia="SimSun"/>
                <w:lang w:val="en-US" w:eastAsia="zh-CN"/>
              </w:rPr>
            </w:pPr>
            <w:ins w:id="162" w:author="RAGUENET Alain" w:date="2025-11-07T14:32:00Z" w16du:dateUtc="2025-11-07T13:32:00Z">
              <w:r>
                <w:rPr>
                  <w:rFonts w:eastAsia="SimSun"/>
                  <w:lang w:val="en-US" w:eastAsia="zh-CN"/>
                </w:rPr>
                <w:t>101</w:t>
              </w:r>
            </w:ins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0A50" w14:textId="77777777" w:rsidR="00DB5D41" w:rsidRDefault="00DB5D41" w:rsidP="00DB5D41">
            <w:pPr>
              <w:pStyle w:val="TAC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163" w:author="RAGUENET Alain" w:date="2025-11-07T15:45:00Z" w16du:dateUtc="2025-11-07T14:45:00Z"/>
              </w:rPr>
            </w:pPr>
            <w:ins w:id="164" w:author="RAGUENET Alain" w:date="2025-11-07T15:45:00Z" w16du:dateUtc="2025-11-07T14:45:00Z">
              <w:r>
                <w:rPr>
                  <w:rFonts w:eastAsia="SimSun" w:hint="eastAsia"/>
                  <w:lang w:eastAsia="zh-CN"/>
                </w:rPr>
                <w:t xml:space="preserve">Set the </w:t>
              </w:r>
              <w:r w:rsidRPr="009166B0">
                <w:rPr>
                  <w:rFonts w:eastAsia="SimSun"/>
                  <w:lang w:eastAsia="zh-CN"/>
                </w:rPr>
                <w:t>GBAUCipher1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009729D" w14:textId="77777777" w:rsidR="00DB5D41" w:rsidRDefault="00DB5D41" w:rsidP="00DB5D41">
            <w:pPr>
              <w:pStyle w:val="TAC"/>
              <w:keepNext w:val="0"/>
              <w:keepLines w:val="0"/>
              <w:ind w:left="103"/>
              <w:jc w:val="left"/>
              <w:rPr>
                <w:ins w:id="165" w:author="RAGUENET Alain" w:date="2025-11-07T15:45:00Z" w16du:dateUtc="2025-11-07T14:45:00Z"/>
              </w:rPr>
            </w:pPr>
            <w:ins w:id="166" w:author="RAGUENET Alain" w:date="2025-11-07T15:45:00Z" w16du:dateUtc="2025-11-07T14:45:00Z">
              <w:r>
                <w:t>Parameters are set to:</w:t>
              </w:r>
            </w:ins>
          </w:p>
          <w:p w14:paraId="057E9275" w14:textId="365AECB0" w:rsidR="00DB5D41" w:rsidRDefault="00DB5D41" w:rsidP="00DB5D41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67" w:author="RAGUENET Alain" w:date="2025-11-07T15:45:00Z" w16du:dateUtc="2025-11-07T14:45:00Z"/>
              </w:rPr>
            </w:pPr>
            <w:proofErr w:type="spellStart"/>
            <w:ins w:id="168" w:author="RAGUENET Alain" w:date="2025-11-07T15:45:00Z" w16du:dateUtc="2025-11-07T14:45:00Z">
              <w:r w:rsidRPr="009166B0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t xml:space="preserve">= </w:t>
              </w:r>
              <w:r w:rsidRPr="008C283C">
                <w:fldChar w:fldCharType="begin"/>
              </w:r>
              <w:r w:rsidRPr="008C283C">
                <w:instrText>HYPERLINK "file:///C:\\Users\\t0226766\\OneDrive%20-%20THALES%20SA\\Documents\\Alain\\Alain%20Taf\\DIS\\Standards\\000%20-%20JavaCard\\3.1.0\\Specifications\\java_card_spec-3_1_0-b_22-19_nov_2019\\java_card_spec-3_1_0-u2-b_22-19_nov_2019\\api_classic\\javacardx\\crypto\\package-summary.html"</w:instrText>
              </w:r>
              <w:r w:rsidRPr="008C283C">
                <w:fldChar w:fldCharType="separate"/>
              </w:r>
              <w:proofErr w:type="spellStart"/>
              <w:r w:rsidRPr="008C283C">
                <w:rPr>
                  <w:rStyle w:val="Hyperlink"/>
                </w:rPr>
                <w:t>javacardx.crypto</w:t>
              </w:r>
              <w:proofErr w:type="spellEnd"/>
              <w:r w:rsidRPr="008C283C">
                <w:fldChar w:fldCharType="end"/>
              </w:r>
              <w:r w:rsidRPr="009166B0">
                <w:t>.</w:t>
              </w:r>
            </w:ins>
            <w:ins w:id="169" w:author="RAGUENET Alain" w:date="2025-11-07T15:46:00Z" w16du:dateUtc="2025-11-07T14:46:00Z">
              <w:r>
                <w:t xml:space="preserve"> </w:t>
              </w:r>
              <w:r w:rsidRPr="00DB5D41">
                <w:t>CIPHER_SM4_CBC</w:t>
              </w:r>
            </w:ins>
          </w:p>
          <w:p w14:paraId="63C5466E" w14:textId="77777777" w:rsidR="00DB5D41" w:rsidRDefault="00DB5D41" w:rsidP="00DB5D41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70" w:author="RAGUENET Alain" w:date="2025-11-07T15:45:00Z" w16du:dateUtc="2025-11-07T14:45:00Z"/>
              </w:rPr>
            </w:pPr>
            <w:proofErr w:type="spellStart"/>
            <w:ins w:id="171" w:author="RAGUENET Alain" w:date="2025-11-07T15:45:00Z" w16du:dateUtc="2025-11-07T14:45:00Z">
              <w:r w:rsidRPr="009166B0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t xml:space="preserve">= </w:t>
              </w:r>
              <w:r w:rsidRPr="008C283C">
                <w:fldChar w:fldCharType="begin"/>
              </w:r>
              <w:r w:rsidRPr="008C283C">
                <w:instrText>HYPERLINK "file:///C:\\Users\\t0226766\\OneDrive%20-%20THALES%20SA\\Documents\\Alain\\Alain%20Taf\\DIS\\Standards\\000%20-%20JavaCard\\3.1.0\\Specifications\\java_card_spec-3_1_0-b_22-19_nov_2019\\java_card_spec-3_1_0-u2-b_22-19_nov_2019\\api_classic\\javacardx\\crypto\\package-summary.html"</w:instrText>
              </w:r>
              <w:r w:rsidRPr="008C283C">
                <w:fldChar w:fldCharType="separate"/>
              </w:r>
              <w:proofErr w:type="spellStart"/>
              <w:r w:rsidRPr="008C283C">
                <w:rPr>
                  <w:rStyle w:val="Hyperlink"/>
                </w:rPr>
                <w:t>javacardx.crypto</w:t>
              </w:r>
              <w:proofErr w:type="spellEnd"/>
              <w:r w:rsidRPr="008C283C">
                <w:fldChar w:fldCharType="end"/>
              </w:r>
              <w:r w:rsidRPr="008C283C">
                <w:rPr>
                  <w:rFonts w:hint="eastAsia"/>
                </w:rPr>
                <w:t>.</w:t>
              </w:r>
              <w:proofErr w:type="spellStart"/>
              <w:r w:rsidRPr="009166B0">
                <w:rPr>
                  <w:lang w:val="en-US" w:eastAsia="zh-CN"/>
                </w:rPr>
                <w:t>Cipher.PAD_NOPAD</w:t>
              </w:r>
              <w:proofErr w:type="spellEnd"/>
            </w:ins>
          </w:p>
          <w:p w14:paraId="222BCCBD" w14:textId="77777777" w:rsidR="00DB5D41" w:rsidRDefault="00DB5D41" w:rsidP="00DB5D41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72" w:author="RAGUENET Alain" w:date="2025-11-07T15:45:00Z" w16du:dateUtc="2025-11-07T14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3" w:author="RAGUENET Alain" w:date="2025-11-07T15:45:00Z" w16du:dateUtc="2025-11-07T14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55A29B5" w14:textId="77777777" w:rsidR="00DB5D41" w:rsidRDefault="00DB5D41" w:rsidP="00DB5D41">
            <w:pPr>
              <w:pStyle w:val="TAC"/>
              <w:keepNext w:val="0"/>
              <w:keepLines w:val="0"/>
              <w:ind w:left="103"/>
              <w:jc w:val="left"/>
              <w:rPr>
                <w:ins w:id="174" w:author="RAGUENET Alain" w:date="2025-11-07T15:45:00Z" w16du:dateUtc="2025-11-07T14:45:00Z"/>
                <w:rFonts w:ascii="Courier New" w:hAnsi="Courier New" w:cs="Courier New"/>
                <w:sz w:val="16"/>
                <w:szCs w:val="18"/>
              </w:rPr>
            </w:pPr>
          </w:p>
          <w:p w14:paraId="6F616F7F" w14:textId="6EFEBD52" w:rsidR="00DB5D41" w:rsidRDefault="00DB5D41" w:rsidP="00DB5D41">
            <w:pPr>
              <w:pStyle w:val="TAC"/>
              <w:keepNext w:val="0"/>
              <w:keepLines w:val="0"/>
              <w:numPr>
                <w:ilvl w:val="0"/>
                <w:numId w:val="10"/>
              </w:numPr>
              <w:jc w:val="left"/>
              <w:rPr>
                <w:ins w:id="175" w:author="RAGUENET Alain" w:date="2025-11-07T14:32:00Z" w16du:dateUtc="2025-11-07T13:32:00Z"/>
                <w:lang w:val="en-US" w:eastAsia="zh-CN"/>
              </w:rPr>
            </w:pPr>
            <w:ins w:id="176" w:author="RAGUENET Alain" w:date="2025-11-07T15:45:00Z" w16du:dateUtc="2025-11-07T14:45:00Z">
              <w:r>
                <w:t xml:space="preserve">Call </w:t>
              </w:r>
              <w:r w:rsidRPr="00483216">
                <w:rPr>
                  <w:rFonts w:eastAsia="SimSun"/>
                  <w:lang w:eastAsia="zh-CN"/>
                </w:rPr>
                <w:t>GBAUCipher1.getCipherAlgorithm()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3B1" w14:textId="77777777" w:rsidR="00DB5D41" w:rsidRDefault="00DB5D41" w:rsidP="00DB5D41">
            <w:pPr>
              <w:pStyle w:val="TAC"/>
              <w:keepNext w:val="0"/>
              <w:keepLines w:val="0"/>
              <w:rPr>
                <w:ins w:id="177" w:author="RAGUENET Alain" w:date="2025-11-07T15:47:00Z" w16du:dateUtc="2025-11-07T14:47:00Z"/>
              </w:rPr>
            </w:pPr>
            <w:ins w:id="178" w:author="RAGUENET Alain" w:date="2025-11-07T15:47:00Z" w16du:dateUtc="2025-11-07T14:47:00Z">
              <w:r w:rsidRPr="009166B0">
                <w:rPr>
                  <w:rFonts w:eastAsia="SimSun"/>
                  <w:lang w:eastAsia="zh-CN"/>
                </w:rPr>
                <w:t>GBAUCipher1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t xml:space="preserve">is a </w:t>
              </w:r>
              <w:proofErr w:type="spellStart"/>
              <w:r w:rsidRPr="00483216">
                <w:rPr>
                  <w:rFonts w:eastAsia="SimSun"/>
                  <w:lang w:eastAsia="zh-CN"/>
                </w:rPr>
                <w:t>GBAUCipher</w:t>
              </w:r>
              <w:proofErr w:type="spellEnd"/>
              <w:r w:rsidRPr="00483216">
                <w:rPr>
                  <w:rFonts w:eastAsia="SimSun"/>
                  <w:lang w:eastAsia="zh-CN"/>
                </w:rPr>
                <w:t xml:space="preserve"> </w:t>
              </w:r>
              <w:r>
                <w:t>instance.</w:t>
              </w:r>
            </w:ins>
          </w:p>
          <w:p w14:paraId="39ADD1FA" w14:textId="77777777" w:rsidR="00DB5D41" w:rsidRDefault="00DB5D41" w:rsidP="00DB5D41">
            <w:pPr>
              <w:pStyle w:val="TAC"/>
              <w:keepNext w:val="0"/>
              <w:keepLines w:val="0"/>
              <w:rPr>
                <w:ins w:id="179" w:author="RAGUENET Alain" w:date="2025-11-07T15:47:00Z" w16du:dateUtc="2025-11-07T14:47:00Z"/>
              </w:rPr>
            </w:pPr>
          </w:p>
          <w:p w14:paraId="5C5D31E5" w14:textId="77777777" w:rsidR="00DB5D41" w:rsidRDefault="00DB5D41" w:rsidP="00DB5D41">
            <w:pPr>
              <w:pStyle w:val="TAC"/>
              <w:keepNext w:val="0"/>
              <w:keepLines w:val="0"/>
              <w:rPr>
                <w:ins w:id="180" w:author="RAGUENET Alain" w:date="2025-11-07T15:47:00Z" w16du:dateUtc="2025-11-07T14:47:00Z"/>
              </w:rPr>
            </w:pPr>
          </w:p>
          <w:p w14:paraId="7E50025E" w14:textId="77777777" w:rsidR="00DB5D41" w:rsidRDefault="00DB5D41" w:rsidP="00DB5D41">
            <w:pPr>
              <w:pStyle w:val="TAC"/>
              <w:keepNext w:val="0"/>
              <w:keepLines w:val="0"/>
              <w:rPr>
                <w:ins w:id="181" w:author="RAGUENET Alain" w:date="2025-11-07T15:47:00Z" w16du:dateUtc="2025-11-07T14:47:00Z"/>
                <w:lang w:val="en-US" w:eastAsia="zh-CN"/>
              </w:rPr>
            </w:pPr>
          </w:p>
          <w:p w14:paraId="5E77CABB" w14:textId="77777777" w:rsidR="00DB5D41" w:rsidRDefault="00DB5D41" w:rsidP="00DB5D41">
            <w:pPr>
              <w:pStyle w:val="TAC"/>
              <w:keepNext w:val="0"/>
              <w:keepLines w:val="0"/>
              <w:rPr>
                <w:ins w:id="182" w:author="RAGUENET Alain" w:date="2025-11-07T15:47:00Z" w16du:dateUtc="2025-11-07T14:47:00Z"/>
                <w:lang w:val="en-US" w:eastAsia="zh-CN"/>
              </w:rPr>
            </w:pPr>
          </w:p>
          <w:p w14:paraId="3886BCA3" w14:textId="55E8DDB2" w:rsidR="00DB5D41" w:rsidRDefault="00DB5D41" w:rsidP="00DB5D41">
            <w:pPr>
              <w:pStyle w:val="TAC"/>
              <w:keepNext w:val="0"/>
              <w:keepLines w:val="0"/>
              <w:rPr>
                <w:ins w:id="183" w:author="RAGUENET Alain" w:date="2025-11-07T14:32:00Z" w16du:dateUtc="2025-11-07T13:32:00Z"/>
              </w:rPr>
            </w:pPr>
            <w:ins w:id="184" w:author="RAGUENET Alain" w:date="2025-11-07T15:47:00Z" w16du:dateUtc="2025-11-07T14:47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cipherAlgorithm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</w:t>
              </w:r>
              <w:r w:rsidRPr="008C283C">
                <w:fldChar w:fldCharType="begin"/>
              </w:r>
              <w:r w:rsidRPr="008C283C">
                <w:instrText>HYPERLINK "file:///C:\\Users\\t0226766\\OneDrive%20-%20THALES%20SA\\Documents\\Alain\\Alain%20Taf\\DIS\\Standards\\000%20-%20JavaCard\\3.1.0\\Specifications\\java_card_spec-3_1_0-b_22-19_nov_2019\\java_card_spec-3_1_0-u2-b_22-19_nov_2019\\api_classic\\javacardx\\crypto\\package-summary.html"</w:instrText>
              </w:r>
              <w:r w:rsidRPr="008C283C">
                <w:fldChar w:fldCharType="separate"/>
              </w:r>
              <w:proofErr w:type="spellStart"/>
              <w:r w:rsidRPr="008C283C">
                <w:rPr>
                  <w:rStyle w:val="Hyperlink"/>
                </w:rPr>
                <w:t>javacardx.crypto</w:t>
              </w:r>
              <w:proofErr w:type="spellEnd"/>
              <w:r w:rsidRPr="008C283C">
                <w:fldChar w:fldCharType="end"/>
              </w:r>
              <w:r w:rsidRPr="009166B0">
                <w:t>.</w:t>
              </w:r>
              <w:r>
                <w:t xml:space="preserve"> </w:t>
              </w:r>
              <w:r w:rsidRPr="00DB5D41">
                <w:t>CIPHER_SM4_CBC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899D" w14:textId="77777777" w:rsidR="00DB5D41" w:rsidRDefault="00DB5D41" w:rsidP="00DB5D41">
            <w:pPr>
              <w:pStyle w:val="TAC"/>
              <w:keepNext w:val="0"/>
              <w:keepLines w:val="0"/>
              <w:rPr>
                <w:ins w:id="185" w:author="RAGUENET Alain" w:date="2025-11-07T14:32:00Z" w16du:dateUtc="2025-11-07T13:32:00Z"/>
                <w:color w:val="1F497D"/>
              </w:rPr>
            </w:pPr>
          </w:p>
        </w:tc>
      </w:tr>
    </w:tbl>
    <w:p w14:paraId="7FDA3AA4" w14:textId="77777777" w:rsidR="00042063" w:rsidRDefault="00042063" w:rsidP="00042063">
      <w:pPr>
        <w:rPr>
          <w:ins w:id="186" w:author="RAGUENET Alain" w:date="2025-11-07T14:32:00Z" w16du:dateUtc="2025-11-07T13:32:00Z"/>
          <w:rFonts w:eastAsia="SimSu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088DE" w14:textId="77777777" w:rsidR="000063C7" w:rsidRDefault="000063C7">
      <w:r>
        <w:separator/>
      </w:r>
    </w:p>
  </w:endnote>
  <w:endnote w:type="continuationSeparator" w:id="0">
    <w:p w14:paraId="39744AA9" w14:textId="77777777" w:rsidR="000063C7" w:rsidRDefault="00006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DC2B5" w14:textId="77777777" w:rsidR="000063C7" w:rsidRDefault="000063C7">
      <w:r>
        <w:separator/>
      </w:r>
    </w:p>
  </w:footnote>
  <w:footnote w:type="continuationSeparator" w:id="0">
    <w:p w14:paraId="446E174C" w14:textId="77777777" w:rsidR="000063C7" w:rsidRDefault="00006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9FF307"/>
    <w:multiLevelType w:val="multilevel"/>
    <w:tmpl w:val="809FF30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" w15:restartNumberingAfterBreak="0">
    <w:nsid w:val="819CAF98"/>
    <w:multiLevelType w:val="multilevel"/>
    <w:tmpl w:val="819CAF9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" w15:restartNumberingAfterBreak="0">
    <w:nsid w:val="8205DF06"/>
    <w:multiLevelType w:val="multilevel"/>
    <w:tmpl w:val="8205DF0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" w15:restartNumberingAfterBreak="0">
    <w:nsid w:val="836F042E"/>
    <w:multiLevelType w:val="multilevel"/>
    <w:tmpl w:val="836F042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86332517"/>
    <w:multiLevelType w:val="multilevel"/>
    <w:tmpl w:val="8633251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" w15:restartNumberingAfterBreak="0">
    <w:nsid w:val="87580A09"/>
    <w:multiLevelType w:val="multilevel"/>
    <w:tmpl w:val="87580A0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" w15:restartNumberingAfterBreak="0">
    <w:nsid w:val="87E616E9"/>
    <w:multiLevelType w:val="multilevel"/>
    <w:tmpl w:val="87E616E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885D89B2"/>
    <w:multiLevelType w:val="multilevel"/>
    <w:tmpl w:val="885D89B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" w15:restartNumberingAfterBreak="0">
    <w:nsid w:val="887EEDDA"/>
    <w:multiLevelType w:val="multilevel"/>
    <w:tmpl w:val="887EEDD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" w15:restartNumberingAfterBreak="0">
    <w:nsid w:val="88E82226"/>
    <w:multiLevelType w:val="multilevel"/>
    <w:tmpl w:val="88E8222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" w15:restartNumberingAfterBreak="0">
    <w:nsid w:val="8BC51143"/>
    <w:multiLevelType w:val="multilevel"/>
    <w:tmpl w:val="8BC5114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" w15:restartNumberingAfterBreak="0">
    <w:nsid w:val="8BEB717B"/>
    <w:multiLevelType w:val="multilevel"/>
    <w:tmpl w:val="8BEB717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" w15:restartNumberingAfterBreak="0">
    <w:nsid w:val="8E101841"/>
    <w:multiLevelType w:val="multilevel"/>
    <w:tmpl w:val="8E10184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8F447ACD"/>
    <w:multiLevelType w:val="multilevel"/>
    <w:tmpl w:val="8F447AC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4" w15:restartNumberingAfterBreak="0">
    <w:nsid w:val="8FA769AC"/>
    <w:multiLevelType w:val="multilevel"/>
    <w:tmpl w:val="8FA769A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8FEA98BF"/>
    <w:multiLevelType w:val="multilevel"/>
    <w:tmpl w:val="8FEA98B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" w15:restartNumberingAfterBreak="0">
    <w:nsid w:val="902949CF"/>
    <w:multiLevelType w:val="multilevel"/>
    <w:tmpl w:val="902949CF"/>
    <w:lvl w:ilvl="0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" w15:restartNumberingAfterBreak="0">
    <w:nsid w:val="91BB4FD5"/>
    <w:multiLevelType w:val="multilevel"/>
    <w:tmpl w:val="91BB4FD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" w15:restartNumberingAfterBreak="0">
    <w:nsid w:val="92B27DCC"/>
    <w:multiLevelType w:val="multilevel"/>
    <w:tmpl w:val="92B27DC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93728D6E"/>
    <w:multiLevelType w:val="multilevel"/>
    <w:tmpl w:val="93728D6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958E4A82"/>
    <w:multiLevelType w:val="multilevel"/>
    <w:tmpl w:val="958E4A8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" w15:restartNumberingAfterBreak="0">
    <w:nsid w:val="978C2F77"/>
    <w:multiLevelType w:val="multilevel"/>
    <w:tmpl w:val="978C2F7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" w15:restartNumberingAfterBreak="0">
    <w:nsid w:val="97E802B4"/>
    <w:multiLevelType w:val="multilevel"/>
    <w:tmpl w:val="97E802B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" w15:restartNumberingAfterBreak="0">
    <w:nsid w:val="99FA4268"/>
    <w:multiLevelType w:val="multilevel"/>
    <w:tmpl w:val="99FA426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9AABFD16"/>
    <w:multiLevelType w:val="multilevel"/>
    <w:tmpl w:val="9AABFD1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9AC2CF0C"/>
    <w:multiLevelType w:val="multilevel"/>
    <w:tmpl w:val="9AC2CF0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6" w15:restartNumberingAfterBreak="0">
    <w:nsid w:val="9BD55AE3"/>
    <w:multiLevelType w:val="multilevel"/>
    <w:tmpl w:val="9BD55AE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7" w15:restartNumberingAfterBreak="0">
    <w:nsid w:val="9CE834B7"/>
    <w:multiLevelType w:val="multilevel"/>
    <w:tmpl w:val="9CE834B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9DAF3448"/>
    <w:multiLevelType w:val="multilevel"/>
    <w:tmpl w:val="9DAF344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9" w15:restartNumberingAfterBreak="0">
    <w:nsid w:val="9EE57F16"/>
    <w:multiLevelType w:val="multilevel"/>
    <w:tmpl w:val="9EE57F1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0" w15:restartNumberingAfterBreak="0">
    <w:nsid w:val="A009A19A"/>
    <w:multiLevelType w:val="multilevel"/>
    <w:tmpl w:val="A009A19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1" w15:restartNumberingAfterBreak="0">
    <w:nsid w:val="A24A3333"/>
    <w:multiLevelType w:val="multilevel"/>
    <w:tmpl w:val="A24A333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A3EBEF61"/>
    <w:multiLevelType w:val="multilevel"/>
    <w:tmpl w:val="A3EBEF6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A74CEC0C"/>
    <w:multiLevelType w:val="multilevel"/>
    <w:tmpl w:val="A74CEC0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A79CD023"/>
    <w:multiLevelType w:val="multilevel"/>
    <w:tmpl w:val="A79CD02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5" w15:restartNumberingAfterBreak="0">
    <w:nsid w:val="A8890E97"/>
    <w:multiLevelType w:val="multilevel"/>
    <w:tmpl w:val="A8890E9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A8912919"/>
    <w:multiLevelType w:val="multilevel"/>
    <w:tmpl w:val="A891291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AA566763"/>
    <w:multiLevelType w:val="multilevel"/>
    <w:tmpl w:val="AA56676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AAC66AD6"/>
    <w:multiLevelType w:val="multilevel"/>
    <w:tmpl w:val="AAC66AD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9" w15:restartNumberingAfterBreak="0">
    <w:nsid w:val="AC692C88"/>
    <w:multiLevelType w:val="multilevel"/>
    <w:tmpl w:val="AC692C8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AFCED327"/>
    <w:multiLevelType w:val="multilevel"/>
    <w:tmpl w:val="AFCED32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1" w15:restartNumberingAfterBreak="0">
    <w:nsid w:val="B3EBDD24"/>
    <w:multiLevelType w:val="multilevel"/>
    <w:tmpl w:val="B3EBDD2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2" w15:restartNumberingAfterBreak="0">
    <w:nsid w:val="B493E68E"/>
    <w:multiLevelType w:val="multilevel"/>
    <w:tmpl w:val="B493E68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B51FFA26"/>
    <w:multiLevelType w:val="multilevel"/>
    <w:tmpl w:val="B51FFA2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4" w15:restartNumberingAfterBreak="0">
    <w:nsid w:val="B7F4C8DD"/>
    <w:multiLevelType w:val="multilevel"/>
    <w:tmpl w:val="B7F4C8D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BA7B0A7E"/>
    <w:multiLevelType w:val="multilevel"/>
    <w:tmpl w:val="BA7B0A7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BB4AC28E"/>
    <w:multiLevelType w:val="multilevel"/>
    <w:tmpl w:val="BB4AC28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7" w15:restartNumberingAfterBreak="0">
    <w:nsid w:val="BC54D885"/>
    <w:multiLevelType w:val="multilevel"/>
    <w:tmpl w:val="BC54D88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8" w15:restartNumberingAfterBreak="0">
    <w:nsid w:val="BC886A59"/>
    <w:multiLevelType w:val="multilevel"/>
    <w:tmpl w:val="BC886A5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9" w15:restartNumberingAfterBreak="0">
    <w:nsid w:val="BDA7B688"/>
    <w:multiLevelType w:val="multilevel"/>
    <w:tmpl w:val="BDA7B68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BE37B09D"/>
    <w:multiLevelType w:val="multilevel"/>
    <w:tmpl w:val="BE37B09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1" w15:restartNumberingAfterBreak="0">
    <w:nsid w:val="BE50A0AC"/>
    <w:multiLevelType w:val="multilevel"/>
    <w:tmpl w:val="BE50A0A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2" w15:restartNumberingAfterBreak="0">
    <w:nsid w:val="BFC22860"/>
    <w:multiLevelType w:val="multilevel"/>
    <w:tmpl w:val="BFC2286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3" w15:restartNumberingAfterBreak="0">
    <w:nsid w:val="C270CA3C"/>
    <w:multiLevelType w:val="multilevel"/>
    <w:tmpl w:val="C270CA3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4" w15:restartNumberingAfterBreak="0">
    <w:nsid w:val="C4779E4E"/>
    <w:multiLevelType w:val="multilevel"/>
    <w:tmpl w:val="C4779E4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5" w15:restartNumberingAfterBreak="0">
    <w:nsid w:val="C81A0884"/>
    <w:multiLevelType w:val="multilevel"/>
    <w:tmpl w:val="C81A088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6" w15:restartNumberingAfterBreak="0">
    <w:nsid w:val="C8A71EF3"/>
    <w:multiLevelType w:val="multilevel"/>
    <w:tmpl w:val="C8A71EF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C923A2FB"/>
    <w:multiLevelType w:val="multilevel"/>
    <w:tmpl w:val="C923A2F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8" w15:restartNumberingAfterBreak="0">
    <w:nsid w:val="C943F027"/>
    <w:multiLevelType w:val="multilevel"/>
    <w:tmpl w:val="C943F02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CAFF7C2C"/>
    <w:multiLevelType w:val="multilevel"/>
    <w:tmpl w:val="CAFF7C2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CB391242"/>
    <w:multiLevelType w:val="multilevel"/>
    <w:tmpl w:val="CB39124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CD255933"/>
    <w:multiLevelType w:val="multilevel"/>
    <w:tmpl w:val="CD25593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CD4C3057"/>
    <w:multiLevelType w:val="multilevel"/>
    <w:tmpl w:val="CD4C305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3" w15:restartNumberingAfterBreak="0">
    <w:nsid w:val="CDB27114"/>
    <w:multiLevelType w:val="multilevel"/>
    <w:tmpl w:val="CDB2711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4" w15:restartNumberingAfterBreak="0">
    <w:nsid w:val="CFB4374D"/>
    <w:multiLevelType w:val="multilevel"/>
    <w:tmpl w:val="CFB4374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CFF163A7"/>
    <w:multiLevelType w:val="multilevel"/>
    <w:tmpl w:val="CFF163A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6" w15:restartNumberingAfterBreak="0">
    <w:nsid w:val="D05B33BD"/>
    <w:multiLevelType w:val="multilevel"/>
    <w:tmpl w:val="D05B33B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7" w15:restartNumberingAfterBreak="0">
    <w:nsid w:val="D0E46339"/>
    <w:multiLevelType w:val="multilevel"/>
    <w:tmpl w:val="D0E4633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8" w15:restartNumberingAfterBreak="0">
    <w:nsid w:val="D1503269"/>
    <w:multiLevelType w:val="multilevel"/>
    <w:tmpl w:val="D150326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D158E609"/>
    <w:multiLevelType w:val="singleLevel"/>
    <w:tmpl w:val="D158E609"/>
    <w:lvl w:ilvl="0">
      <w:start w:val="1"/>
      <w:numFmt w:val="decimal"/>
      <w:suff w:val="space"/>
      <w:lvlText w:val="%1-"/>
      <w:lvlJc w:val="left"/>
    </w:lvl>
  </w:abstractNum>
  <w:abstractNum w:abstractNumId="70" w15:restartNumberingAfterBreak="0">
    <w:nsid w:val="D1692442"/>
    <w:multiLevelType w:val="multilevel"/>
    <w:tmpl w:val="D169244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D3C53C71"/>
    <w:multiLevelType w:val="multilevel"/>
    <w:tmpl w:val="D3C53C7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2" w15:restartNumberingAfterBreak="0">
    <w:nsid w:val="D4688631"/>
    <w:multiLevelType w:val="multilevel"/>
    <w:tmpl w:val="D468863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3" w15:restartNumberingAfterBreak="0">
    <w:nsid w:val="D46DAAB6"/>
    <w:multiLevelType w:val="multilevel"/>
    <w:tmpl w:val="D46DAAB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D65F65E3"/>
    <w:multiLevelType w:val="multilevel"/>
    <w:tmpl w:val="D65F65E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D928EE9B"/>
    <w:multiLevelType w:val="multilevel"/>
    <w:tmpl w:val="D928EE9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6" w15:restartNumberingAfterBreak="0">
    <w:nsid w:val="D95CDA77"/>
    <w:multiLevelType w:val="multilevel"/>
    <w:tmpl w:val="D95CDA7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7" w15:restartNumberingAfterBreak="0">
    <w:nsid w:val="DB324A8D"/>
    <w:multiLevelType w:val="multilevel"/>
    <w:tmpl w:val="DB324A8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DC2826AE"/>
    <w:multiLevelType w:val="multilevel"/>
    <w:tmpl w:val="DC2826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9" w15:restartNumberingAfterBreak="0">
    <w:nsid w:val="DC3850C1"/>
    <w:multiLevelType w:val="multilevel"/>
    <w:tmpl w:val="DC3850C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DC586433"/>
    <w:multiLevelType w:val="multilevel"/>
    <w:tmpl w:val="DC58643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1" w15:restartNumberingAfterBreak="0">
    <w:nsid w:val="DD5EC087"/>
    <w:multiLevelType w:val="multilevel"/>
    <w:tmpl w:val="DD5EC08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DE5E618C"/>
    <w:multiLevelType w:val="singleLevel"/>
    <w:tmpl w:val="DE5E618C"/>
    <w:lvl w:ilvl="0">
      <w:start w:val="1"/>
      <w:numFmt w:val="decimal"/>
      <w:suff w:val="space"/>
      <w:lvlText w:val="%1-"/>
      <w:lvlJc w:val="left"/>
    </w:lvl>
  </w:abstractNum>
  <w:abstractNum w:abstractNumId="83" w15:restartNumberingAfterBreak="0">
    <w:nsid w:val="DEAEC535"/>
    <w:multiLevelType w:val="multilevel"/>
    <w:tmpl w:val="DEAEC53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DF9C00C8"/>
    <w:multiLevelType w:val="multilevel"/>
    <w:tmpl w:val="DF9C00C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5" w15:restartNumberingAfterBreak="0">
    <w:nsid w:val="E56EEA36"/>
    <w:multiLevelType w:val="multilevel"/>
    <w:tmpl w:val="E56EEA3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6" w15:restartNumberingAfterBreak="0">
    <w:nsid w:val="E8775499"/>
    <w:multiLevelType w:val="multilevel"/>
    <w:tmpl w:val="E877549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7" w15:restartNumberingAfterBreak="0">
    <w:nsid w:val="E8CD46FD"/>
    <w:multiLevelType w:val="multilevel"/>
    <w:tmpl w:val="E8CD46F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EA1397BA"/>
    <w:multiLevelType w:val="multilevel"/>
    <w:tmpl w:val="EA1397B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9" w15:restartNumberingAfterBreak="0">
    <w:nsid w:val="F009D52A"/>
    <w:multiLevelType w:val="multilevel"/>
    <w:tmpl w:val="F009D52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F1349780"/>
    <w:multiLevelType w:val="multilevel"/>
    <w:tmpl w:val="F134978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F2372F77"/>
    <w:multiLevelType w:val="multilevel"/>
    <w:tmpl w:val="F2372F7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2" w15:restartNumberingAfterBreak="0">
    <w:nsid w:val="F2517870"/>
    <w:multiLevelType w:val="multilevel"/>
    <w:tmpl w:val="F251787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3" w15:restartNumberingAfterBreak="0">
    <w:nsid w:val="F2894EBB"/>
    <w:multiLevelType w:val="multilevel"/>
    <w:tmpl w:val="F2894EB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4" w15:restartNumberingAfterBreak="0">
    <w:nsid w:val="F31FBA01"/>
    <w:multiLevelType w:val="multilevel"/>
    <w:tmpl w:val="F31FBA0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5" w15:restartNumberingAfterBreak="0">
    <w:nsid w:val="F39892DF"/>
    <w:multiLevelType w:val="multilevel"/>
    <w:tmpl w:val="F39892D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6" w15:restartNumberingAfterBreak="0">
    <w:nsid w:val="F5C8CD53"/>
    <w:multiLevelType w:val="multilevel"/>
    <w:tmpl w:val="F5C8CD5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7" w15:restartNumberingAfterBreak="0">
    <w:nsid w:val="F98563EA"/>
    <w:multiLevelType w:val="multilevel"/>
    <w:tmpl w:val="F98563E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8" w15:restartNumberingAfterBreak="0">
    <w:nsid w:val="FA31DEF0"/>
    <w:multiLevelType w:val="multilevel"/>
    <w:tmpl w:val="FA31DEF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9" w15:restartNumberingAfterBreak="0">
    <w:nsid w:val="FACE77F9"/>
    <w:multiLevelType w:val="multilevel"/>
    <w:tmpl w:val="FACE77F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FB004793"/>
    <w:multiLevelType w:val="multilevel"/>
    <w:tmpl w:val="FB00479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FFFFFF7C"/>
    <w:multiLevelType w:val="singleLevel"/>
    <w:tmpl w:val="122A4F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02" w15:restartNumberingAfterBreak="0">
    <w:nsid w:val="FFFFFF7D"/>
    <w:multiLevelType w:val="singleLevel"/>
    <w:tmpl w:val="7AFA68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3" w15:restartNumberingAfterBreak="0">
    <w:nsid w:val="FFFFFF7E"/>
    <w:multiLevelType w:val="singleLevel"/>
    <w:tmpl w:val="BB0081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04" w15:restartNumberingAfterBreak="0">
    <w:nsid w:val="03A87E7B"/>
    <w:multiLevelType w:val="hybridMultilevel"/>
    <w:tmpl w:val="00480A96"/>
    <w:lvl w:ilvl="0" w:tplc="FA04F0D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049A32E6"/>
    <w:multiLevelType w:val="hybridMultilevel"/>
    <w:tmpl w:val="DBA004EC"/>
    <w:lvl w:ilvl="0" w:tplc="0AD293A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06" w15:restartNumberingAfterBreak="0">
    <w:nsid w:val="04BE8B47"/>
    <w:multiLevelType w:val="multilevel"/>
    <w:tmpl w:val="04BE8B4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7" w15:restartNumberingAfterBreak="0">
    <w:nsid w:val="0671165E"/>
    <w:multiLevelType w:val="multilevel"/>
    <w:tmpl w:val="0671165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076E2B4B"/>
    <w:multiLevelType w:val="hybridMultilevel"/>
    <w:tmpl w:val="2708A770"/>
    <w:lvl w:ilvl="0" w:tplc="E19CA30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079C7027"/>
    <w:multiLevelType w:val="multilevel"/>
    <w:tmpl w:val="079C702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09E084A1"/>
    <w:multiLevelType w:val="multilevel"/>
    <w:tmpl w:val="09E084A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2" w15:restartNumberingAfterBreak="0">
    <w:nsid w:val="0ACE60C7"/>
    <w:multiLevelType w:val="multilevel"/>
    <w:tmpl w:val="0ACE60C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3" w15:restartNumberingAfterBreak="0">
    <w:nsid w:val="0BDA6584"/>
    <w:multiLevelType w:val="hybridMultilevel"/>
    <w:tmpl w:val="8DBCE846"/>
    <w:lvl w:ilvl="0" w:tplc="7BA877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0C988706"/>
    <w:multiLevelType w:val="multilevel"/>
    <w:tmpl w:val="0C98870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5" w15:restartNumberingAfterBreak="0">
    <w:nsid w:val="0CD0B211"/>
    <w:multiLevelType w:val="multilevel"/>
    <w:tmpl w:val="0CD0B21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6" w15:restartNumberingAfterBreak="0">
    <w:nsid w:val="0E0743BF"/>
    <w:multiLevelType w:val="hybridMultilevel"/>
    <w:tmpl w:val="7C9601CC"/>
    <w:lvl w:ilvl="0" w:tplc="C66CD0C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0F2A7944"/>
    <w:multiLevelType w:val="multilevel"/>
    <w:tmpl w:val="0F2A794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8" w15:restartNumberingAfterBreak="0">
    <w:nsid w:val="0F5BB4E6"/>
    <w:multiLevelType w:val="multilevel"/>
    <w:tmpl w:val="0F5BB4E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12490AEA"/>
    <w:multiLevelType w:val="multilevel"/>
    <w:tmpl w:val="12490AE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12A95EAE"/>
    <w:multiLevelType w:val="multilevel"/>
    <w:tmpl w:val="12A95E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2" w15:restartNumberingAfterBreak="0">
    <w:nsid w:val="12D516A4"/>
    <w:multiLevelType w:val="hybridMultilevel"/>
    <w:tmpl w:val="8BA0EA76"/>
    <w:lvl w:ilvl="0" w:tplc="D1B4632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13899701"/>
    <w:multiLevelType w:val="multilevel"/>
    <w:tmpl w:val="1389970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4" w15:restartNumberingAfterBreak="0">
    <w:nsid w:val="151481AD"/>
    <w:multiLevelType w:val="multilevel"/>
    <w:tmpl w:val="151481A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5" w15:restartNumberingAfterBreak="0">
    <w:nsid w:val="168C29BF"/>
    <w:multiLevelType w:val="multilevel"/>
    <w:tmpl w:val="168C29B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6" w15:restartNumberingAfterBreak="0">
    <w:nsid w:val="17467D02"/>
    <w:multiLevelType w:val="hybridMultilevel"/>
    <w:tmpl w:val="6EC05E44"/>
    <w:lvl w:ilvl="0" w:tplc="D9E83B9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27" w15:restartNumberingAfterBreak="0">
    <w:nsid w:val="179D09D3"/>
    <w:multiLevelType w:val="hybridMultilevel"/>
    <w:tmpl w:val="22D0EF7C"/>
    <w:lvl w:ilvl="0" w:tplc="10B8C27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19A930D6"/>
    <w:multiLevelType w:val="hybridMultilevel"/>
    <w:tmpl w:val="9D02E6C8"/>
    <w:lvl w:ilvl="0" w:tplc="02EC5F3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19D3FC5D"/>
    <w:multiLevelType w:val="multilevel"/>
    <w:tmpl w:val="19D3FC5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1A5DE2AC"/>
    <w:multiLevelType w:val="multilevel"/>
    <w:tmpl w:val="1A5DE2A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1A864448"/>
    <w:multiLevelType w:val="hybridMultilevel"/>
    <w:tmpl w:val="9AEA6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1C32DEA9"/>
    <w:multiLevelType w:val="multilevel"/>
    <w:tmpl w:val="1C32DEA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3" w15:restartNumberingAfterBreak="0">
    <w:nsid w:val="1DE75E23"/>
    <w:multiLevelType w:val="hybridMultilevel"/>
    <w:tmpl w:val="5B3471AE"/>
    <w:lvl w:ilvl="0" w:tplc="D2C4545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DF16899"/>
    <w:multiLevelType w:val="multilevel"/>
    <w:tmpl w:val="1DF1689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5" w15:restartNumberingAfterBreak="0">
    <w:nsid w:val="1E738D9C"/>
    <w:multiLevelType w:val="multilevel"/>
    <w:tmpl w:val="1E738D9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6" w15:restartNumberingAfterBreak="0">
    <w:nsid w:val="1F2F072A"/>
    <w:multiLevelType w:val="hybridMultilevel"/>
    <w:tmpl w:val="EA72A654"/>
    <w:lvl w:ilvl="0" w:tplc="7F2C51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1F61F489"/>
    <w:multiLevelType w:val="multilevel"/>
    <w:tmpl w:val="1F61F48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1F746EBD"/>
    <w:multiLevelType w:val="hybridMultilevel"/>
    <w:tmpl w:val="55C4D266"/>
    <w:lvl w:ilvl="0" w:tplc="00286C1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1FAFF14A"/>
    <w:multiLevelType w:val="multilevel"/>
    <w:tmpl w:val="1FAFF14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0045C6B"/>
    <w:multiLevelType w:val="multilevel"/>
    <w:tmpl w:val="20045C6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08F3308"/>
    <w:multiLevelType w:val="hybridMultilevel"/>
    <w:tmpl w:val="D9041D2C"/>
    <w:lvl w:ilvl="0" w:tplc="DC0C600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22572008"/>
    <w:multiLevelType w:val="hybridMultilevel"/>
    <w:tmpl w:val="EF38FF2A"/>
    <w:lvl w:ilvl="0" w:tplc="BEB0026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31D3D28"/>
    <w:multiLevelType w:val="hybridMultilevel"/>
    <w:tmpl w:val="B4D85B08"/>
    <w:lvl w:ilvl="0" w:tplc="04AC802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24F97E59"/>
    <w:multiLevelType w:val="multilevel"/>
    <w:tmpl w:val="24F97E5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52944C4"/>
    <w:multiLevelType w:val="hybridMultilevel"/>
    <w:tmpl w:val="AA308C82"/>
    <w:lvl w:ilvl="0" w:tplc="076899A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267937DB"/>
    <w:multiLevelType w:val="hybridMultilevel"/>
    <w:tmpl w:val="383A79C6"/>
    <w:lvl w:ilvl="0" w:tplc="21727E0E">
      <w:start w:val="2"/>
      <w:numFmt w:val="bullet"/>
      <w:lvlText w:val="-"/>
      <w:lvlJc w:val="left"/>
      <w:pPr>
        <w:ind w:left="333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26D7462D"/>
    <w:multiLevelType w:val="hybridMultilevel"/>
    <w:tmpl w:val="E808352C"/>
    <w:lvl w:ilvl="0" w:tplc="EFAE6C5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27E03E6A"/>
    <w:multiLevelType w:val="multilevel"/>
    <w:tmpl w:val="27E03E6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49" w15:restartNumberingAfterBreak="0">
    <w:nsid w:val="28695DBA"/>
    <w:multiLevelType w:val="multilevel"/>
    <w:tmpl w:val="28695DB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0" w15:restartNumberingAfterBreak="0">
    <w:nsid w:val="28EAF8AE"/>
    <w:multiLevelType w:val="multilevel"/>
    <w:tmpl w:val="28EAF8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1" w15:restartNumberingAfterBreak="0">
    <w:nsid w:val="29835169"/>
    <w:multiLevelType w:val="multilevel"/>
    <w:tmpl w:val="2983516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2B5DC3B4"/>
    <w:multiLevelType w:val="multilevel"/>
    <w:tmpl w:val="2B5DC3B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3" w15:restartNumberingAfterBreak="0">
    <w:nsid w:val="2D124459"/>
    <w:multiLevelType w:val="hybridMultilevel"/>
    <w:tmpl w:val="BD16AA58"/>
    <w:lvl w:ilvl="0" w:tplc="1E784EE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D7D6244"/>
    <w:multiLevelType w:val="hybridMultilevel"/>
    <w:tmpl w:val="2A7C4AFE"/>
    <w:lvl w:ilvl="0" w:tplc="23B0847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2D8EE49B"/>
    <w:multiLevelType w:val="multilevel"/>
    <w:tmpl w:val="2D8EE49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2DA81238"/>
    <w:multiLevelType w:val="multilevel"/>
    <w:tmpl w:val="2DA8123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2E73E059"/>
    <w:multiLevelType w:val="multilevel"/>
    <w:tmpl w:val="2E73E05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8" w15:restartNumberingAfterBreak="0">
    <w:nsid w:val="2EC70055"/>
    <w:multiLevelType w:val="multilevel"/>
    <w:tmpl w:val="2EC7005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9" w15:restartNumberingAfterBreak="0">
    <w:nsid w:val="2EFE1017"/>
    <w:multiLevelType w:val="hybridMultilevel"/>
    <w:tmpl w:val="7B00120A"/>
    <w:lvl w:ilvl="0" w:tplc="3286C3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60" w15:restartNumberingAfterBreak="0">
    <w:nsid w:val="2F2E7CF7"/>
    <w:multiLevelType w:val="multilevel"/>
    <w:tmpl w:val="2F2E7CF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2F4087E2"/>
    <w:multiLevelType w:val="multilevel"/>
    <w:tmpl w:val="2F4087E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2" w15:restartNumberingAfterBreak="0">
    <w:nsid w:val="2F924334"/>
    <w:multiLevelType w:val="multilevel"/>
    <w:tmpl w:val="2F92433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3" w15:restartNumberingAfterBreak="0">
    <w:nsid w:val="32680A1E"/>
    <w:multiLevelType w:val="hybridMultilevel"/>
    <w:tmpl w:val="A5C8655E"/>
    <w:lvl w:ilvl="0" w:tplc="933607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10071D"/>
    <w:multiLevelType w:val="multilevel"/>
    <w:tmpl w:val="3310071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5" w15:restartNumberingAfterBreak="0">
    <w:nsid w:val="334CE115"/>
    <w:multiLevelType w:val="multilevel"/>
    <w:tmpl w:val="334CE11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6" w15:restartNumberingAfterBreak="0">
    <w:nsid w:val="35027222"/>
    <w:multiLevelType w:val="multilevel"/>
    <w:tmpl w:val="3502722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7" w15:restartNumberingAfterBreak="0">
    <w:nsid w:val="35CE6EF3"/>
    <w:multiLevelType w:val="hybridMultilevel"/>
    <w:tmpl w:val="4EF477B8"/>
    <w:lvl w:ilvl="0" w:tplc="9880149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3652A4D4"/>
    <w:multiLevelType w:val="multilevel"/>
    <w:tmpl w:val="3652A4D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38CAC3D8"/>
    <w:multiLevelType w:val="multilevel"/>
    <w:tmpl w:val="38CAC3D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0" w15:restartNumberingAfterBreak="0">
    <w:nsid w:val="39193B06"/>
    <w:multiLevelType w:val="multilevel"/>
    <w:tmpl w:val="39193B0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1" w15:restartNumberingAfterBreak="0">
    <w:nsid w:val="3A9E2D4A"/>
    <w:multiLevelType w:val="multilevel"/>
    <w:tmpl w:val="3A9E2D4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3AC72970"/>
    <w:multiLevelType w:val="hybridMultilevel"/>
    <w:tmpl w:val="B470D5EA"/>
    <w:lvl w:ilvl="0" w:tplc="38DE11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C315DC1"/>
    <w:multiLevelType w:val="hybridMultilevel"/>
    <w:tmpl w:val="E4E26C48"/>
    <w:lvl w:ilvl="0" w:tplc="17DE05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C571994"/>
    <w:multiLevelType w:val="hybridMultilevel"/>
    <w:tmpl w:val="0C207C6C"/>
    <w:lvl w:ilvl="0" w:tplc="A14EA01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3C932669"/>
    <w:multiLevelType w:val="hybridMultilevel"/>
    <w:tmpl w:val="9118C00C"/>
    <w:lvl w:ilvl="0" w:tplc="74B23A0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3EFE4F8F"/>
    <w:multiLevelType w:val="hybridMultilevel"/>
    <w:tmpl w:val="B68EFBB8"/>
    <w:lvl w:ilvl="0" w:tplc="33046F0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3FA84468"/>
    <w:multiLevelType w:val="multilevel"/>
    <w:tmpl w:val="3FA8446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FC11D29"/>
    <w:multiLevelType w:val="multilevel"/>
    <w:tmpl w:val="3FC11D2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0" w15:restartNumberingAfterBreak="0">
    <w:nsid w:val="3FF15060"/>
    <w:multiLevelType w:val="hybridMultilevel"/>
    <w:tmpl w:val="845C320E"/>
    <w:lvl w:ilvl="0" w:tplc="B63824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FFA564C"/>
    <w:multiLevelType w:val="multilevel"/>
    <w:tmpl w:val="3FFA564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2" w15:restartNumberingAfterBreak="0">
    <w:nsid w:val="402A0D10"/>
    <w:multiLevelType w:val="multilevel"/>
    <w:tmpl w:val="402A0D1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0BB3DA3"/>
    <w:multiLevelType w:val="multilevel"/>
    <w:tmpl w:val="40BB3DA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0F96BC0"/>
    <w:multiLevelType w:val="multilevel"/>
    <w:tmpl w:val="40F96BC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5" w15:restartNumberingAfterBreak="0">
    <w:nsid w:val="41826A32"/>
    <w:multiLevelType w:val="hybridMultilevel"/>
    <w:tmpl w:val="A622DC44"/>
    <w:lvl w:ilvl="0" w:tplc="29F27C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41F33B03"/>
    <w:multiLevelType w:val="hybridMultilevel"/>
    <w:tmpl w:val="5F943518"/>
    <w:lvl w:ilvl="0" w:tplc="F2148B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4238ECCE"/>
    <w:multiLevelType w:val="multilevel"/>
    <w:tmpl w:val="4238ECC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8" w15:restartNumberingAfterBreak="0">
    <w:nsid w:val="4802CA0D"/>
    <w:multiLevelType w:val="multilevel"/>
    <w:tmpl w:val="4802CA0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9" w15:restartNumberingAfterBreak="0">
    <w:nsid w:val="48A38D0D"/>
    <w:multiLevelType w:val="multilevel"/>
    <w:tmpl w:val="48A38D0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48CF73E3"/>
    <w:multiLevelType w:val="hybridMultilevel"/>
    <w:tmpl w:val="29609FDE"/>
    <w:lvl w:ilvl="0" w:tplc="84C4B58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924BE05"/>
    <w:multiLevelType w:val="multilevel"/>
    <w:tmpl w:val="4924BE0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49590CA6"/>
    <w:multiLevelType w:val="hybridMultilevel"/>
    <w:tmpl w:val="DEDC626E"/>
    <w:lvl w:ilvl="0" w:tplc="33A0084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4A816C21"/>
    <w:multiLevelType w:val="hybridMultilevel"/>
    <w:tmpl w:val="FA9A7B52"/>
    <w:lvl w:ilvl="0" w:tplc="6C3EE9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95" w15:restartNumberingAfterBreak="0">
    <w:nsid w:val="4AB2D614"/>
    <w:multiLevelType w:val="multilevel"/>
    <w:tmpl w:val="4AB2D61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CB5C60A"/>
    <w:multiLevelType w:val="multilevel"/>
    <w:tmpl w:val="4CB5C60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97" w15:restartNumberingAfterBreak="0">
    <w:nsid w:val="5017F725"/>
    <w:multiLevelType w:val="multilevel"/>
    <w:tmpl w:val="5017F72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01B5FEF"/>
    <w:multiLevelType w:val="hybridMultilevel"/>
    <w:tmpl w:val="3B92B8E2"/>
    <w:lvl w:ilvl="0" w:tplc="154A02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0481320"/>
    <w:multiLevelType w:val="hybridMultilevel"/>
    <w:tmpl w:val="DB50240A"/>
    <w:lvl w:ilvl="0" w:tplc="4B8A826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AA498D"/>
    <w:multiLevelType w:val="hybridMultilevel"/>
    <w:tmpl w:val="E346AEDC"/>
    <w:lvl w:ilvl="0" w:tplc="C994B2D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50B52C24"/>
    <w:multiLevelType w:val="multilevel"/>
    <w:tmpl w:val="50B52C2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2" w15:restartNumberingAfterBreak="0">
    <w:nsid w:val="514979DE"/>
    <w:multiLevelType w:val="multilevel"/>
    <w:tmpl w:val="514979D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3" w15:restartNumberingAfterBreak="0">
    <w:nsid w:val="51D1F5B4"/>
    <w:multiLevelType w:val="multilevel"/>
    <w:tmpl w:val="51D1F5B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4" w15:restartNumberingAfterBreak="0">
    <w:nsid w:val="52275EF2"/>
    <w:multiLevelType w:val="hybridMultilevel"/>
    <w:tmpl w:val="7990013E"/>
    <w:lvl w:ilvl="0" w:tplc="E36E85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54809D0"/>
    <w:multiLevelType w:val="multilevel"/>
    <w:tmpl w:val="554809D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6" w15:restartNumberingAfterBreak="0">
    <w:nsid w:val="55D218B6"/>
    <w:multiLevelType w:val="multilevel"/>
    <w:tmpl w:val="55D218B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7" w15:restartNumberingAfterBreak="0">
    <w:nsid w:val="55E521F6"/>
    <w:multiLevelType w:val="multilevel"/>
    <w:tmpl w:val="55E521F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57D13F82"/>
    <w:multiLevelType w:val="hybridMultilevel"/>
    <w:tmpl w:val="48009CB8"/>
    <w:lvl w:ilvl="0" w:tplc="CE0C2BE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57F65E60"/>
    <w:multiLevelType w:val="multilevel"/>
    <w:tmpl w:val="57F65E6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58A7C466"/>
    <w:multiLevelType w:val="multilevel"/>
    <w:tmpl w:val="58A7C46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59AF4CF6"/>
    <w:multiLevelType w:val="hybridMultilevel"/>
    <w:tmpl w:val="1E82A316"/>
    <w:lvl w:ilvl="0" w:tplc="453203E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12" w15:restartNumberingAfterBreak="0">
    <w:nsid w:val="5AD785B7"/>
    <w:multiLevelType w:val="multilevel"/>
    <w:tmpl w:val="5AD785B7"/>
    <w:lvl w:ilvl="0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3" w15:restartNumberingAfterBreak="0">
    <w:nsid w:val="5B0FAFED"/>
    <w:multiLevelType w:val="multilevel"/>
    <w:tmpl w:val="5B0FAFE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4" w15:restartNumberingAfterBreak="0">
    <w:nsid w:val="5B64E26D"/>
    <w:multiLevelType w:val="multilevel"/>
    <w:tmpl w:val="5B64E26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5" w15:restartNumberingAfterBreak="0">
    <w:nsid w:val="5C049A1B"/>
    <w:multiLevelType w:val="multilevel"/>
    <w:tmpl w:val="5C049A1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5C429E41"/>
    <w:multiLevelType w:val="multilevel"/>
    <w:tmpl w:val="5C429E4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5C5907B7"/>
    <w:multiLevelType w:val="multilevel"/>
    <w:tmpl w:val="5C5907B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8" w15:restartNumberingAfterBreak="0">
    <w:nsid w:val="5CD5DA50"/>
    <w:multiLevelType w:val="multilevel"/>
    <w:tmpl w:val="5CD5DA5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5D8B6833"/>
    <w:multiLevelType w:val="hybridMultilevel"/>
    <w:tmpl w:val="63A89720"/>
    <w:lvl w:ilvl="0" w:tplc="7A349C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5DEF96FD"/>
    <w:multiLevelType w:val="multilevel"/>
    <w:tmpl w:val="5DEF96F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1" w15:restartNumberingAfterBreak="0">
    <w:nsid w:val="5E8C2288"/>
    <w:multiLevelType w:val="multilevel"/>
    <w:tmpl w:val="5E8C228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2" w15:restartNumberingAfterBreak="0">
    <w:nsid w:val="5F0A823B"/>
    <w:multiLevelType w:val="multilevel"/>
    <w:tmpl w:val="5F0A823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3" w15:restartNumberingAfterBreak="0">
    <w:nsid w:val="60E215DC"/>
    <w:multiLevelType w:val="hybridMultilevel"/>
    <w:tmpl w:val="BF2CA0E2"/>
    <w:lvl w:ilvl="0" w:tplc="F57ADA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12AA364"/>
    <w:multiLevelType w:val="multilevel"/>
    <w:tmpl w:val="612AA36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1BA42DF"/>
    <w:multiLevelType w:val="multilevel"/>
    <w:tmpl w:val="61BA42D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6" w15:restartNumberingAfterBreak="0">
    <w:nsid w:val="61E0B6C4"/>
    <w:multiLevelType w:val="multilevel"/>
    <w:tmpl w:val="61E0B6C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249BFAE"/>
    <w:multiLevelType w:val="multilevel"/>
    <w:tmpl w:val="6249BF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8" w15:restartNumberingAfterBreak="0">
    <w:nsid w:val="64AE387A"/>
    <w:multiLevelType w:val="hybridMultilevel"/>
    <w:tmpl w:val="B5CE338A"/>
    <w:lvl w:ilvl="0" w:tplc="9FE6B88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29" w15:restartNumberingAfterBreak="0">
    <w:nsid w:val="654F58A0"/>
    <w:multiLevelType w:val="multilevel"/>
    <w:tmpl w:val="654F58A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0" w15:restartNumberingAfterBreak="0">
    <w:nsid w:val="65E138E5"/>
    <w:multiLevelType w:val="multilevel"/>
    <w:tmpl w:val="65E138E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6A940D34"/>
    <w:multiLevelType w:val="multilevel"/>
    <w:tmpl w:val="6A940D3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2" w15:restartNumberingAfterBreak="0">
    <w:nsid w:val="6B57247D"/>
    <w:multiLevelType w:val="hybridMultilevel"/>
    <w:tmpl w:val="33DCE3FA"/>
    <w:lvl w:ilvl="0" w:tplc="0C3845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6B884AE0"/>
    <w:multiLevelType w:val="multilevel"/>
    <w:tmpl w:val="6B884AE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4" w15:restartNumberingAfterBreak="0">
    <w:nsid w:val="6BAAA0DE"/>
    <w:multiLevelType w:val="multilevel"/>
    <w:tmpl w:val="6BAAA0D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BC6AD4C"/>
    <w:multiLevelType w:val="multilevel"/>
    <w:tmpl w:val="6BC6AD4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6C60B87E"/>
    <w:multiLevelType w:val="multilevel"/>
    <w:tmpl w:val="6C60B87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6D022F0B"/>
    <w:multiLevelType w:val="hybridMultilevel"/>
    <w:tmpl w:val="2ED4E75C"/>
    <w:lvl w:ilvl="0" w:tplc="F946A81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38" w15:restartNumberingAfterBreak="0">
    <w:nsid w:val="6EF790FF"/>
    <w:multiLevelType w:val="multilevel"/>
    <w:tmpl w:val="6EF790F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9" w15:restartNumberingAfterBreak="0">
    <w:nsid w:val="6F473F65"/>
    <w:multiLevelType w:val="hybridMultilevel"/>
    <w:tmpl w:val="9F3C4742"/>
    <w:lvl w:ilvl="0" w:tplc="02B05B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6FCF46ED"/>
    <w:multiLevelType w:val="multilevel"/>
    <w:tmpl w:val="6FCF46E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0DE466B"/>
    <w:multiLevelType w:val="hybridMultilevel"/>
    <w:tmpl w:val="666CB64E"/>
    <w:lvl w:ilvl="0" w:tplc="D6C4DF6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1204698"/>
    <w:multiLevelType w:val="multilevel"/>
    <w:tmpl w:val="7120469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4" w15:restartNumberingAfterBreak="0">
    <w:nsid w:val="713039D2"/>
    <w:multiLevelType w:val="multilevel"/>
    <w:tmpl w:val="713039D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5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6" w15:restartNumberingAfterBreak="0">
    <w:nsid w:val="72668DA0"/>
    <w:multiLevelType w:val="multilevel"/>
    <w:tmpl w:val="72668DA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770E36BE"/>
    <w:multiLevelType w:val="hybridMultilevel"/>
    <w:tmpl w:val="1D5CCB96"/>
    <w:lvl w:ilvl="0" w:tplc="AB2C5BA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49" w15:restartNumberingAfterBreak="0">
    <w:nsid w:val="77276DA6"/>
    <w:multiLevelType w:val="hybridMultilevel"/>
    <w:tmpl w:val="42D8BFF0"/>
    <w:lvl w:ilvl="0" w:tplc="0534E7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0" w15:restartNumberingAfterBreak="0">
    <w:nsid w:val="78D66B86"/>
    <w:multiLevelType w:val="hybridMultilevel"/>
    <w:tmpl w:val="125476CA"/>
    <w:lvl w:ilvl="0" w:tplc="203883F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1" w15:restartNumberingAfterBreak="0">
    <w:nsid w:val="7933A891"/>
    <w:multiLevelType w:val="multilevel"/>
    <w:tmpl w:val="7933A89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7984CD93"/>
    <w:multiLevelType w:val="multilevel"/>
    <w:tmpl w:val="7984CD9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53" w15:restartNumberingAfterBreak="0">
    <w:nsid w:val="79F0C125"/>
    <w:multiLevelType w:val="multilevel"/>
    <w:tmpl w:val="79F0C12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7C2CAE9B"/>
    <w:multiLevelType w:val="multilevel"/>
    <w:tmpl w:val="7C2CAE9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55" w15:restartNumberingAfterBreak="0">
    <w:nsid w:val="7C673C8D"/>
    <w:multiLevelType w:val="hybridMultilevel"/>
    <w:tmpl w:val="612EA05A"/>
    <w:lvl w:ilvl="0" w:tplc="BD1EC22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7F9E98D0"/>
    <w:multiLevelType w:val="multilevel"/>
    <w:tmpl w:val="7F9E98D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317213">
    <w:abstractNumId w:val="146"/>
  </w:num>
  <w:num w:numId="2" w16cid:durableId="467868314">
    <w:abstractNumId w:val="47"/>
  </w:num>
  <w:num w:numId="3" w16cid:durableId="1451515305">
    <w:abstractNumId w:val="84"/>
  </w:num>
  <w:num w:numId="4" w16cid:durableId="1357075066">
    <w:abstractNumId w:val="121"/>
  </w:num>
  <w:num w:numId="5" w16cid:durableId="1124156899">
    <w:abstractNumId w:val="114"/>
  </w:num>
  <w:num w:numId="6" w16cid:durableId="542209098">
    <w:abstractNumId w:val="187"/>
  </w:num>
  <w:num w:numId="7" w16cid:durableId="300962063">
    <w:abstractNumId w:val="214"/>
  </w:num>
  <w:num w:numId="8" w16cid:durableId="2032997145">
    <w:abstractNumId w:val="246"/>
  </w:num>
  <w:num w:numId="9" w16cid:durableId="367220230">
    <w:abstractNumId w:val="20"/>
  </w:num>
  <w:num w:numId="10" w16cid:durableId="1977027063">
    <w:abstractNumId w:val="158"/>
  </w:num>
  <w:num w:numId="11" w16cid:durableId="646010421">
    <w:abstractNumId w:val="238"/>
  </w:num>
  <w:num w:numId="12" w16cid:durableId="1355498771">
    <w:abstractNumId w:val="131"/>
  </w:num>
  <w:num w:numId="13" w16cid:durableId="1690451509">
    <w:abstractNumId w:val="103"/>
    <w:lvlOverride w:ilvl="0">
      <w:startOverride w:val="1"/>
    </w:lvlOverride>
  </w:num>
  <w:num w:numId="14" w16cid:durableId="452331620">
    <w:abstractNumId w:val="102"/>
    <w:lvlOverride w:ilvl="0">
      <w:startOverride w:val="1"/>
    </w:lvlOverride>
  </w:num>
  <w:num w:numId="15" w16cid:durableId="269051953">
    <w:abstractNumId w:val="101"/>
    <w:lvlOverride w:ilvl="0">
      <w:startOverride w:val="1"/>
    </w:lvlOverride>
  </w:num>
  <w:num w:numId="16" w16cid:durableId="484320736">
    <w:abstractNumId w:val="69"/>
  </w:num>
  <w:num w:numId="17" w16cid:durableId="993724398">
    <w:abstractNumId w:val="82"/>
  </w:num>
  <w:num w:numId="18" w16cid:durableId="1100874339">
    <w:abstractNumId w:val="245"/>
  </w:num>
  <w:num w:numId="19" w16cid:durableId="1817071088">
    <w:abstractNumId w:val="247"/>
  </w:num>
  <w:num w:numId="20" w16cid:durableId="1059745217">
    <w:abstractNumId w:val="241"/>
  </w:num>
  <w:num w:numId="21" w16cid:durableId="1387340322">
    <w:abstractNumId w:val="119"/>
  </w:num>
  <w:num w:numId="22" w16cid:durableId="964308064">
    <w:abstractNumId w:val="193"/>
  </w:num>
  <w:num w:numId="23" w16cid:durableId="659192242">
    <w:abstractNumId w:val="110"/>
  </w:num>
  <w:num w:numId="24" w16cid:durableId="1978879710">
    <w:abstractNumId w:val="176"/>
  </w:num>
  <w:num w:numId="25" w16cid:durableId="1587768606">
    <w:abstractNumId w:val="228"/>
  </w:num>
  <w:num w:numId="26" w16cid:durableId="1254973441">
    <w:abstractNumId w:val="248"/>
  </w:num>
  <w:num w:numId="27" w16cid:durableId="412439434">
    <w:abstractNumId w:val="211"/>
  </w:num>
  <w:num w:numId="28" w16cid:durableId="952714844">
    <w:abstractNumId w:val="249"/>
  </w:num>
  <w:num w:numId="29" w16cid:durableId="1483280020">
    <w:abstractNumId w:val="105"/>
  </w:num>
  <w:num w:numId="30" w16cid:durableId="217715497">
    <w:abstractNumId w:val="194"/>
  </w:num>
  <w:num w:numId="31" w16cid:durableId="387654330">
    <w:abstractNumId w:val="237"/>
  </w:num>
  <w:num w:numId="32" w16cid:durableId="1886403717">
    <w:abstractNumId w:val="126"/>
  </w:num>
  <w:num w:numId="33" w16cid:durableId="1361474397">
    <w:abstractNumId w:val="250"/>
  </w:num>
  <w:num w:numId="34" w16cid:durableId="1232277972">
    <w:abstractNumId w:val="159"/>
  </w:num>
  <w:num w:numId="35" w16cid:durableId="977414814">
    <w:abstractNumId w:val="147"/>
  </w:num>
  <w:num w:numId="36" w16cid:durableId="610089591">
    <w:abstractNumId w:val="163"/>
  </w:num>
  <w:num w:numId="37" w16cid:durableId="467552474">
    <w:abstractNumId w:val="128"/>
  </w:num>
  <w:num w:numId="38" w16cid:durableId="1934825714">
    <w:abstractNumId w:val="154"/>
  </w:num>
  <w:num w:numId="39" w16cid:durableId="1063333368">
    <w:abstractNumId w:val="190"/>
  </w:num>
  <w:num w:numId="40" w16cid:durableId="824392626">
    <w:abstractNumId w:val="223"/>
  </w:num>
  <w:num w:numId="41" w16cid:durableId="751782870">
    <w:abstractNumId w:val="138"/>
  </w:num>
  <w:num w:numId="42" w16cid:durableId="1687053616">
    <w:abstractNumId w:val="145"/>
  </w:num>
  <w:num w:numId="43" w16cid:durableId="1986932208">
    <w:abstractNumId w:val="113"/>
  </w:num>
  <w:num w:numId="44" w16cid:durableId="966014161">
    <w:abstractNumId w:val="104"/>
  </w:num>
  <w:num w:numId="45" w16cid:durableId="1645547691">
    <w:abstractNumId w:val="122"/>
  </w:num>
  <w:num w:numId="46" w16cid:durableId="1576166554">
    <w:abstractNumId w:val="177"/>
  </w:num>
  <w:num w:numId="47" w16cid:durableId="1811050338">
    <w:abstractNumId w:val="192"/>
  </w:num>
  <w:num w:numId="48" w16cid:durableId="1675642567">
    <w:abstractNumId w:val="255"/>
  </w:num>
  <w:num w:numId="49" w16cid:durableId="1680424077">
    <w:abstractNumId w:val="173"/>
  </w:num>
  <w:num w:numId="50" w16cid:durableId="1227104428">
    <w:abstractNumId w:val="143"/>
  </w:num>
  <w:num w:numId="51" w16cid:durableId="1744638427">
    <w:abstractNumId w:val="153"/>
  </w:num>
  <w:num w:numId="52" w16cid:durableId="77944828">
    <w:abstractNumId w:val="133"/>
  </w:num>
  <w:num w:numId="53" w16cid:durableId="1848672186">
    <w:abstractNumId w:val="199"/>
  </w:num>
  <w:num w:numId="54" w16cid:durableId="21059781">
    <w:abstractNumId w:val="204"/>
  </w:num>
  <w:num w:numId="55" w16cid:durableId="1555921146">
    <w:abstractNumId w:val="198"/>
  </w:num>
  <w:num w:numId="56" w16cid:durableId="1590237162">
    <w:abstractNumId w:val="141"/>
  </w:num>
  <w:num w:numId="57" w16cid:durableId="2060393496">
    <w:abstractNumId w:val="232"/>
  </w:num>
  <w:num w:numId="58" w16cid:durableId="1309627075">
    <w:abstractNumId w:val="180"/>
  </w:num>
  <w:num w:numId="59" w16cid:durableId="159272738">
    <w:abstractNumId w:val="142"/>
  </w:num>
  <w:num w:numId="60" w16cid:durableId="1495336516">
    <w:abstractNumId w:val="108"/>
  </w:num>
  <w:num w:numId="61" w16cid:durableId="393553393">
    <w:abstractNumId w:val="208"/>
  </w:num>
  <w:num w:numId="62" w16cid:durableId="1150950460">
    <w:abstractNumId w:val="219"/>
  </w:num>
  <w:num w:numId="63" w16cid:durableId="716124781">
    <w:abstractNumId w:val="167"/>
  </w:num>
  <w:num w:numId="64" w16cid:durableId="1804955768">
    <w:abstractNumId w:val="242"/>
  </w:num>
  <w:num w:numId="65" w16cid:durableId="92406967">
    <w:abstractNumId w:val="136"/>
  </w:num>
  <w:num w:numId="66" w16cid:durableId="1341421640">
    <w:abstractNumId w:val="172"/>
  </w:num>
  <w:num w:numId="67" w16cid:durableId="258564587">
    <w:abstractNumId w:val="200"/>
  </w:num>
  <w:num w:numId="68" w16cid:durableId="725185545">
    <w:abstractNumId w:val="186"/>
  </w:num>
  <w:num w:numId="69" w16cid:durableId="164905739">
    <w:abstractNumId w:val="174"/>
  </w:num>
  <w:num w:numId="70" w16cid:durableId="439909862">
    <w:abstractNumId w:val="185"/>
  </w:num>
  <w:num w:numId="71" w16cid:durableId="84962996">
    <w:abstractNumId w:val="175"/>
  </w:num>
  <w:num w:numId="72" w16cid:durableId="58406771">
    <w:abstractNumId w:val="239"/>
  </w:num>
  <w:num w:numId="73" w16cid:durableId="1320620710">
    <w:abstractNumId w:val="127"/>
  </w:num>
  <w:num w:numId="74" w16cid:durableId="745883979">
    <w:abstractNumId w:val="116"/>
  </w:num>
  <w:num w:numId="75" w16cid:durableId="1715422427">
    <w:abstractNumId w:val="75"/>
  </w:num>
  <w:num w:numId="76" w16cid:durableId="1421684881">
    <w:abstractNumId w:val="53"/>
  </w:num>
  <w:num w:numId="77" w16cid:durableId="1550459584">
    <w:abstractNumId w:val="5"/>
  </w:num>
  <w:num w:numId="78" w16cid:durableId="875850853">
    <w:abstractNumId w:val="222"/>
  </w:num>
  <w:num w:numId="79" w16cid:durableId="681131357">
    <w:abstractNumId w:val="161"/>
  </w:num>
  <w:num w:numId="80" w16cid:durableId="98526493">
    <w:abstractNumId w:val="124"/>
  </w:num>
  <w:num w:numId="81" w16cid:durableId="235169261">
    <w:abstractNumId w:val="67"/>
  </w:num>
  <w:num w:numId="82" w16cid:durableId="1114789733">
    <w:abstractNumId w:val="16"/>
  </w:num>
  <w:num w:numId="83" w16cid:durableId="75325346">
    <w:abstractNumId w:val="25"/>
  </w:num>
  <w:num w:numId="84" w16cid:durableId="262348881">
    <w:abstractNumId w:val="165"/>
  </w:num>
  <w:num w:numId="85" w16cid:durableId="642269924">
    <w:abstractNumId w:val="2"/>
  </w:num>
  <w:num w:numId="86" w16cid:durableId="1044911662">
    <w:abstractNumId w:val="0"/>
  </w:num>
  <w:num w:numId="87" w16cid:durableId="653339236">
    <w:abstractNumId w:val="8"/>
  </w:num>
  <w:num w:numId="88" w16cid:durableId="1581013927">
    <w:abstractNumId w:val="93"/>
  </w:num>
  <w:num w:numId="89" w16cid:durableId="1591085811">
    <w:abstractNumId w:val="71"/>
  </w:num>
  <w:num w:numId="90" w16cid:durableId="1228028988">
    <w:abstractNumId w:val="243"/>
  </w:num>
  <w:num w:numId="91" w16cid:durableId="213273868">
    <w:abstractNumId w:val="169"/>
  </w:num>
  <w:num w:numId="92" w16cid:durableId="505051074">
    <w:abstractNumId w:val="95"/>
  </w:num>
  <w:num w:numId="93" w16cid:durableId="1147891684">
    <w:abstractNumId w:val="212"/>
  </w:num>
  <w:num w:numId="94" w16cid:durableId="735057055">
    <w:abstractNumId w:val="98"/>
  </w:num>
  <w:num w:numId="95" w16cid:durableId="893278541">
    <w:abstractNumId w:val="30"/>
  </w:num>
  <w:num w:numId="96" w16cid:durableId="213859140">
    <w:abstractNumId w:val="149"/>
  </w:num>
  <w:num w:numId="97" w16cid:durableId="1702969237">
    <w:abstractNumId w:val="12"/>
  </w:num>
  <w:num w:numId="98" w16cid:durableId="375469927">
    <w:abstractNumId w:val="87"/>
  </w:num>
  <w:num w:numId="99" w16cid:durableId="2142920813">
    <w:abstractNumId w:val="210"/>
  </w:num>
  <w:num w:numId="100" w16cid:durableId="249971693">
    <w:abstractNumId w:val="89"/>
  </w:num>
  <w:num w:numId="101" w16cid:durableId="2116632957">
    <w:abstractNumId w:val="33"/>
  </w:num>
  <w:num w:numId="102" w16cid:durableId="142890937">
    <w:abstractNumId w:val="195"/>
  </w:num>
  <w:num w:numId="103" w16cid:durableId="1065302570">
    <w:abstractNumId w:val="256"/>
  </w:num>
  <w:num w:numId="104" w16cid:durableId="17901446">
    <w:abstractNumId w:val="64"/>
  </w:num>
  <w:num w:numId="105" w16cid:durableId="1498839985">
    <w:abstractNumId w:val="189"/>
  </w:num>
  <w:num w:numId="106" w16cid:durableId="1950046242">
    <w:abstractNumId w:val="6"/>
  </w:num>
  <w:num w:numId="107" w16cid:durableId="2042120333">
    <w:abstractNumId w:val="140"/>
  </w:num>
  <w:num w:numId="108" w16cid:durableId="1148671577">
    <w:abstractNumId w:val="42"/>
  </w:num>
  <w:num w:numId="109" w16cid:durableId="900942367">
    <w:abstractNumId w:val="32"/>
  </w:num>
  <w:num w:numId="110" w16cid:durableId="2131170886">
    <w:abstractNumId w:val="129"/>
  </w:num>
  <w:num w:numId="111" w16cid:durableId="1488010635">
    <w:abstractNumId w:val="207"/>
  </w:num>
  <w:num w:numId="112" w16cid:durableId="120617653">
    <w:abstractNumId w:val="59"/>
  </w:num>
  <w:num w:numId="113" w16cid:durableId="1969896824">
    <w:abstractNumId w:val="36"/>
  </w:num>
  <w:num w:numId="114" w16cid:durableId="1654723373">
    <w:abstractNumId w:val="79"/>
  </w:num>
  <w:num w:numId="115" w16cid:durableId="236482497">
    <w:abstractNumId w:val="144"/>
  </w:num>
  <w:num w:numId="116" w16cid:durableId="90709107">
    <w:abstractNumId w:val="74"/>
  </w:num>
  <w:num w:numId="117" w16cid:durableId="1245844225">
    <w:abstractNumId w:val="39"/>
  </w:num>
  <w:num w:numId="118" w16cid:durableId="1102606548">
    <w:abstractNumId w:val="209"/>
  </w:num>
  <w:num w:numId="119" w16cid:durableId="1137257466">
    <w:abstractNumId w:val="234"/>
  </w:num>
  <w:num w:numId="120" w16cid:durableId="239948584">
    <w:abstractNumId w:val="68"/>
  </w:num>
  <w:num w:numId="121" w16cid:durableId="9840172">
    <w:abstractNumId w:val="240"/>
  </w:num>
  <w:num w:numId="122" w16cid:durableId="2112117973">
    <w:abstractNumId w:val="151"/>
  </w:num>
  <w:num w:numId="123" w16cid:durableId="1972009214">
    <w:abstractNumId w:val="37"/>
  </w:num>
  <w:num w:numId="124" w16cid:durableId="2110856090">
    <w:abstractNumId w:val="107"/>
  </w:num>
  <w:num w:numId="125" w16cid:durableId="1835682667">
    <w:abstractNumId w:val="49"/>
  </w:num>
  <w:num w:numId="126" w16cid:durableId="1447235059">
    <w:abstractNumId w:val="83"/>
  </w:num>
  <w:num w:numId="127" w16cid:durableId="1601909183">
    <w:abstractNumId w:val="58"/>
  </w:num>
  <w:num w:numId="128" w16cid:durableId="1222593820">
    <w:abstractNumId w:val="45"/>
  </w:num>
  <w:num w:numId="129" w16cid:durableId="314535846">
    <w:abstractNumId w:val="139"/>
  </w:num>
  <w:num w:numId="130" w16cid:durableId="786586203">
    <w:abstractNumId w:val="56"/>
  </w:num>
  <w:num w:numId="131" w16cid:durableId="2146390391">
    <w:abstractNumId w:val="183"/>
  </w:num>
  <w:num w:numId="132" w16cid:durableId="1334844165">
    <w:abstractNumId w:val="218"/>
  </w:num>
  <w:num w:numId="133" w16cid:durableId="1937908007">
    <w:abstractNumId w:val="160"/>
  </w:num>
  <w:num w:numId="134" w16cid:durableId="1313409624">
    <w:abstractNumId w:val="168"/>
  </w:num>
  <w:num w:numId="135" w16cid:durableId="2027322866">
    <w:abstractNumId w:val="77"/>
  </w:num>
  <w:num w:numId="136" w16cid:durableId="2078899444">
    <w:abstractNumId w:val="3"/>
  </w:num>
  <w:num w:numId="137" w16cid:durableId="1925802203">
    <w:abstractNumId w:val="19"/>
  </w:num>
  <w:num w:numId="138" w16cid:durableId="594434457">
    <w:abstractNumId w:val="197"/>
  </w:num>
  <w:num w:numId="139" w16cid:durableId="522746806">
    <w:abstractNumId w:val="18"/>
  </w:num>
  <w:num w:numId="140" w16cid:durableId="707531245">
    <w:abstractNumId w:val="178"/>
  </w:num>
  <w:num w:numId="141" w16cid:durableId="810244486">
    <w:abstractNumId w:val="155"/>
  </w:num>
  <w:num w:numId="142" w16cid:durableId="819688001">
    <w:abstractNumId w:val="182"/>
  </w:num>
  <w:num w:numId="143" w16cid:durableId="89205092">
    <w:abstractNumId w:val="235"/>
  </w:num>
  <w:num w:numId="144" w16cid:durableId="646782012">
    <w:abstractNumId w:val="191"/>
  </w:num>
  <w:num w:numId="145" w16cid:durableId="268242245">
    <w:abstractNumId w:val="226"/>
  </w:num>
  <w:num w:numId="146" w16cid:durableId="1499149968">
    <w:abstractNumId w:val="81"/>
  </w:num>
  <w:num w:numId="147" w16cid:durableId="1264876786">
    <w:abstractNumId w:val="156"/>
  </w:num>
  <w:num w:numId="148" w16cid:durableId="942539095">
    <w:abstractNumId w:val="216"/>
  </w:num>
  <w:num w:numId="149" w16cid:durableId="2064401976">
    <w:abstractNumId w:val="171"/>
  </w:num>
  <w:num w:numId="150" w16cid:durableId="471679180">
    <w:abstractNumId w:val="251"/>
  </w:num>
  <w:num w:numId="151" w16cid:durableId="432362052">
    <w:abstractNumId w:val="253"/>
  </w:num>
  <w:num w:numId="152" w16cid:durableId="307637311">
    <w:abstractNumId w:val="70"/>
  </w:num>
  <w:num w:numId="153" w16cid:durableId="405735628">
    <w:abstractNumId w:val="44"/>
  </w:num>
  <w:num w:numId="154" w16cid:durableId="1148084631">
    <w:abstractNumId w:val="31"/>
  </w:num>
  <w:num w:numId="155" w16cid:durableId="2044402967">
    <w:abstractNumId w:val="90"/>
  </w:num>
  <w:num w:numId="156" w16cid:durableId="2135976510">
    <w:abstractNumId w:val="27"/>
  </w:num>
  <w:num w:numId="157" w16cid:durableId="1775981675">
    <w:abstractNumId w:val="109"/>
  </w:num>
  <w:num w:numId="158" w16cid:durableId="1023828667">
    <w:abstractNumId w:val="120"/>
  </w:num>
  <w:num w:numId="159" w16cid:durableId="1814365345">
    <w:abstractNumId w:val="24"/>
  </w:num>
  <w:num w:numId="160" w16cid:durableId="312411514">
    <w:abstractNumId w:val="118"/>
  </w:num>
  <w:num w:numId="161" w16cid:durableId="1345790597">
    <w:abstractNumId w:val="73"/>
  </w:num>
  <w:num w:numId="162" w16cid:durableId="1394155215">
    <w:abstractNumId w:val="14"/>
  </w:num>
  <w:num w:numId="163" w16cid:durableId="1622105397">
    <w:abstractNumId w:val="230"/>
  </w:num>
  <w:num w:numId="164" w16cid:durableId="2097433821">
    <w:abstractNumId w:val="137"/>
  </w:num>
  <w:num w:numId="165" w16cid:durableId="741488574">
    <w:abstractNumId w:val="100"/>
  </w:num>
  <w:num w:numId="166" w16cid:durableId="1939411026">
    <w:abstractNumId w:val="61"/>
  </w:num>
  <w:num w:numId="167" w16cid:durableId="854151217">
    <w:abstractNumId w:val="130"/>
  </w:num>
  <w:num w:numId="168" w16cid:durableId="841895131">
    <w:abstractNumId w:val="60"/>
  </w:num>
  <w:num w:numId="169" w16cid:durableId="488519133">
    <w:abstractNumId w:val="224"/>
  </w:num>
  <w:num w:numId="170" w16cid:durableId="661203149">
    <w:abstractNumId w:val="23"/>
  </w:num>
  <w:num w:numId="171" w16cid:durableId="1273589042">
    <w:abstractNumId w:val="99"/>
  </w:num>
  <w:num w:numId="172" w16cid:durableId="204878048">
    <w:abstractNumId w:val="215"/>
  </w:num>
  <w:num w:numId="173" w16cid:durableId="1268388081">
    <w:abstractNumId w:val="35"/>
  </w:num>
  <w:num w:numId="174" w16cid:durableId="483085666">
    <w:abstractNumId w:val="236"/>
  </w:num>
  <w:num w:numId="175" w16cid:durableId="413204578">
    <w:abstractNumId w:val="9"/>
  </w:num>
  <w:num w:numId="176" w16cid:durableId="100492290">
    <w:abstractNumId w:val="91"/>
  </w:num>
  <w:num w:numId="177" w16cid:durableId="1065185571">
    <w:abstractNumId w:val="26"/>
  </w:num>
  <w:num w:numId="178" w16cid:durableId="69081666">
    <w:abstractNumId w:val="203"/>
  </w:num>
  <w:num w:numId="179" w16cid:durableId="1901478653">
    <w:abstractNumId w:val="135"/>
  </w:num>
  <w:num w:numId="180" w16cid:durableId="1689984314">
    <w:abstractNumId w:val="92"/>
  </w:num>
  <w:num w:numId="181" w16cid:durableId="1139959114">
    <w:abstractNumId w:val="29"/>
  </w:num>
  <w:num w:numId="182" w16cid:durableId="520046329">
    <w:abstractNumId w:val="34"/>
  </w:num>
  <w:num w:numId="183" w16cid:durableId="257101133">
    <w:abstractNumId w:val="252"/>
  </w:num>
  <w:num w:numId="184" w16cid:durableId="193346303">
    <w:abstractNumId w:val="123"/>
  </w:num>
  <w:num w:numId="185" w16cid:durableId="857232657">
    <w:abstractNumId w:val="55"/>
  </w:num>
  <w:num w:numId="186" w16cid:durableId="1785877705">
    <w:abstractNumId w:val="62"/>
  </w:num>
  <w:num w:numId="187" w16cid:durableId="408618383">
    <w:abstractNumId w:val="13"/>
  </w:num>
  <w:num w:numId="188" w16cid:durableId="189413127">
    <w:abstractNumId w:val="244"/>
  </w:num>
  <w:num w:numId="189" w16cid:durableId="415370185">
    <w:abstractNumId w:val="225"/>
  </w:num>
  <w:num w:numId="190" w16cid:durableId="1358694982">
    <w:abstractNumId w:val="78"/>
  </w:num>
  <w:num w:numId="191" w16cid:durableId="1916889342">
    <w:abstractNumId w:val="217"/>
  </w:num>
  <w:num w:numId="192" w16cid:durableId="1262757355">
    <w:abstractNumId w:val="76"/>
  </w:num>
  <w:num w:numId="193" w16cid:durableId="1749573559">
    <w:abstractNumId w:val="63"/>
  </w:num>
  <w:num w:numId="194" w16cid:durableId="950357326">
    <w:abstractNumId w:val="72"/>
  </w:num>
  <w:num w:numId="195" w16cid:durableId="1392845019">
    <w:abstractNumId w:val="134"/>
  </w:num>
  <w:num w:numId="196" w16cid:durableId="1834374290">
    <w:abstractNumId w:val="38"/>
  </w:num>
  <w:num w:numId="197" w16cid:durableId="1108427703">
    <w:abstractNumId w:val="51"/>
  </w:num>
  <w:num w:numId="198" w16cid:durableId="1646008331">
    <w:abstractNumId w:val="125"/>
  </w:num>
  <w:num w:numId="199" w16cid:durableId="504445118">
    <w:abstractNumId w:val="181"/>
  </w:num>
  <w:num w:numId="200" w16cid:durableId="1676883045">
    <w:abstractNumId w:val="150"/>
  </w:num>
  <w:num w:numId="201" w16cid:durableId="296377621">
    <w:abstractNumId w:val="4"/>
  </w:num>
  <w:num w:numId="202" w16cid:durableId="1151598742">
    <w:abstractNumId w:val="117"/>
  </w:num>
  <w:num w:numId="203" w16cid:durableId="304743637">
    <w:abstractNumId w:val="41"/>
  </w:num>
  <w:num w:numId="204" w16cid:durableId="1120802352">
    <w:abstractNumId w:val="157"/>
  </w:num>
  <w:num w:numId="205" w16cid:durableId="1647510145">
    <w:abstractNumId w:val="80"/>
  </w:num>
  <w:num w:numId="206" w16cid:durableId="1852647687">
    <w:abstractNumId w:val="152"/>
  </w:num>
  <w:num w:numId="207" w16cid:durableId="344671524">
    <w:abstractNumId w:val="112"/>
  </w:num>
  <w:num w:numId="208" w16cid:durableId="840051596">
    <w:abstractNumId w:val="221"/>
  </w:num>
  <w:num w:numId="209" w16cid:durableId="482741872">
    <w:abstractNumId w:val="65"/>
  </w:num>
  <w:num w:numId="210" w16cid:durableId="121580620">
    <w:abstractNumId w:val="22"/>
  </w:num>
  <w:num w:numId="211" w16cid:durableId="1760298246">
    <w:abstractNumId w:val="88"/>
  </w:num>
  <w:num w:numId="212" w16cid:durableId="1849713945">
    <w:abstractNumId w:val="227"/>
  </w:num>
  <w:num w:numId="213" w16cid:durableId="1170146810">
    <w:abstractNumId w:val="213"/>
  </w:num>
  <w:num w:numId="214" w16cid:durableId="1677490385">
    <w:abstractNumId w:val="52"/>
  </w:num>
  <w:num w:numId="215" w16cid:durableId="1410469241">
    <w:abstractNumId w:val="188"/>
  </w:num>
  <w:num w:numId="216" w16cid:durableId="543638880">
    <w:abstractNumId w:val="54"/>
  </w:num>
  <w:num w:numId="217" w16cid:durableId="2029479754">
    <w:abstractNumId w:val="48"/>
  </w:num>
  <w:num w:numId="218" w16cid:durableId="2068727023">
    <w:abstractNumId w:val="43"/>
  </w:num>
  <w:num w:numId="219" w16cid:durableId="620767528">
    <w:abstractNumId w:val="106"/>
  </w:num>
  <w:num w:numId="220" w16cid:durableId="1204707518">
    <w:abstractNumId w:val="94"/>
  </w:num>
  <w:num w:numId="221" w16cid:durableId="587351374">
    <w:abstractNumId w:val="148"/>
  </w:num>
  <w:num w:numId="222" w16cid:durableId="1250967109">
    <w:abstractNumId w:val="170"/>
  </w:num>
  <w:num w:numId="223" w16cid:durableId="1568415250">
    <w:abstractNumId w:val="166"/>
  </w:num>
  <w:num w:numId="224" w16cid:durableId="1996713861">
    <w:abstractNumId w:val="205"/>
  </w:num>
  <w:num w:numId="225" w16cid:durableId="1452284327">
    <w:abstractNumId w:val="50"/>
  </w:num>
  <w:num w:numId="226" w16cid:durableId="1115100686">
    <w:abstractNumId w:val="7"/>
  </w:num>
  <w:num w:numId="227" w16cid:durableId="1909266599">
    <w:abstractNumId w:val="201"/>
  </w:num>
  <w:num w:numId="228" w16cid:durableId="987325507">
    <w:abstractNumId w:val="21"/>
  </w:num>
  <w:num w:numId="229" w16cid:durableId="1675302666">
    <w:abstractNumId w:val="184"/>
  </w:num>
  <w:num w:numId="230" w16cid:durableId="1881283533">
    <w:abstractNumId w:val="196"/>
  </w:num>
  <w:num w:numId="231" w16cid:durableId="918321208">
    <w:abstractNumId w:val="86"/>
  </w:num>
  <w:num w:numId="232" w16cid:durableId="1850828784">
    <w:abstractNumId w:val="220"/>
  </w:num>
  <w:num w:numId="233" w16cid:durableId="278997602">
    <w:abstractNumId w:val="46"/>
  </w:num>
  <w:num w:numId="234" w16cid:durableId="732123526">
    <w:abstractNumId w:val="10"/>
  </w:num>
  <w:num w:numId="235" w16cid:durableId="1993675293">
    <w:abstractNumId w:val="254"/>
  </w:num>
  <w:num w:numId="236" w16cid:durableId="146284662">
    <w:abstractNumId w:val="229"/>
  </w:num>
  <w:num w:numId="237" w16cid:durableId="1067414790">
    <w:abstractNumId w:val="206"/>
  </w:num>
  <w:num w:numId="238" w16cid:durableId="1365710358">
    <w:abstractNumId w:val="15"/>
  </w:num>
  <w:num w:numId="239" w16cid:durableId="1681394163">
    <w:abstractNumId w:val="85"/>
  </w:num>
  <w:num w:numId="240" w16cid:durableId="1323852510">
    <w:abstractNumId w:val="40"/>
  </w:num>
  <w:num w:numId="241" w16cid:durableId="1347708202">
    <w:abstractNumId w:val="233"/>
  </w:num>
  <w:num w:numId="242" w16cid:durableId="1421675405">
    <w:abstractNumId w:val="132"/>
  </w:num>
  <w:num w:numId="243" w16cid:durableId="463042314">
    <w:abstractNumId w:val="202"/>
  </w:num>
  <w:num w:numId="244" w16cid:durableId="1482580335">
    <w:abstractNumId w:val="164"/>
  </w:num>
  <w:num w:numId="245" w16cid:durableId="213927273">
    <w:abstractNumId w:val="111"/>
  </w:num>
  <w:num w:numId="246" w16cid:durableId="906959734">
    <w:abstractNumId w:val="11"/>
  </w:num>
  <w:num w:numId="247" w16cid:durableId="1368215543">
    <w:abstractNumId w:val="97"/>
  </w:num>
  <w:num w:numId="248" w16cid:durableId="33115861">
    <w:abstractNumId w:val="28"/>
  </w:num>
  <w:num w:numId="249" w16cid:durableId="1484354866">
    <w:abstractNumId w:val="66"/>
  </w:num>
  <w:num w:numId="250" w16cid:durableId="910577733">
    <w:abstractNumId w:val="231"/>
  </w:num>
  <w:num w:numId="251" w16cid:durableId="1743019959">
    <w:abstractNumId w:val="57"/>
  </w:num>
  <w:num w:numId="252" w16cid:durableId="2127845915">
    <w:abstractNumId w:val="1"/>
  </w:num>
  <w:num w:numId="253" w16cid:durableId="295796646">
    <w:abstractNumId w:val="179"/>
  </w:num>
  <w:num w:numId="254" w16cid:durableId="1273515159">
    <w:abstractNumId w:val="115"/>
  </w:num>
  <w:num w:numId="255" w16cid:durableId="1330786534">
    <w:abstractNumId w:val="17"/>
  </w:num>
  <w:num w:numId="256" w16cid:durableId="1478957608">
    <w:abstractNumId w:val="162"/>
  </w:num>
  <w:num w:numId="257" w16cid:durableId="480274869">
    <w:abstractNumId w:val="96"/>
  </w:num>
  <w:num w:numId="258" w16cid:durableId="888689586">
    <w:abstractNumId w:val="102"/>
  </w:num>
  <w:num w:numId="259" w16cid:durableId="341855367">
    <w:abstractNumId w:val="10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63C7"/>
    <w:rsid w:val="00022E4A"/>
    <w:rsid w:val="00041462"/>
    <w:rsid w:val="00042063"/>
    <w:rsid w:val="00070E09"/>
    <w:rsid w:val="000A6394"/>
    <w:rsid w:val="000B7FED"/>
    <w:rsid w:val="000C038A"/>
    <w:rsid w:val="000C633A"/>
    <w:rsid w:val="000C6598"/>
    <w:rsid w:val="000D44B3"/>
    <w:rsid w:val="00111F4F"/>
    <w:rsid w:val="001354C3"/>
    <w:rsid w:val="001449B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9396B"/>
    <w:rsid w:val="002A1710"/>
    <w:rsid w:val="002B5741"/>
    <w:rsid w:val="002C3FAF"/>
    <w:rsid w:val="002D0A18"/>
    <w:rsid w:val="002E472E"/>
    <w:rsid w:val="00305409"/>
    <w:rsid w:val="00313C08"/>
    <w:rsid w:val="00316F6D"/>
    <w:rsid w:val="003570A9"/>
    <w:rsid w:val="003609EF"/>
    <w:rsid w:val="0036231A"/>
    <w:rsid w:val="00374DD4"/>
    <w:rsid w:val="00385213"/>
    <w:rsid w:val="003B3711"/>
    <w:rsid w:val="003D12B1"/>
    <w:rsid w:val="003D74D7"/>
    <w:rsid w:val="003E1A36"/>
    <w:rsid w:val="00410371"/>
    <w:rsid w:val="004242F1"/>
    <w:rsid w:val="00452AC1"/>
    <w:rsid w:val="004778EA"/>
    <w:rsid w:val="00483216"/>
    <w:rsid w:val="004B75B7"/>
    <w:rsid w:val="004C38F8"/>
    <w:rsid w:val="004E13CB"/>
    <w:rsid w:val="004E551B"/>
    <w:rsid w:val="0050297F"/>
    <w:rsid w:val="005141D9"/>
    <w:rsid w:val="0051580D"/>
    <w:rsid w:val="00522676"/>
    <w:rsid w:val="00537B38"/>
    <w:rsid w:val="00547111"/>
    <w:rsid w:val="005621B4"/>
    <w:rsid w:val="00565EF4"/>
    <w:rsid w:val="00592D74"/>
    <w:rsid w:val="005E2C44"/>
    <w:rsid w:val="00621188"/>
    <w:rsid w:val="006257ED"/>
    <w:rsid w:val="006535E8"/>
    <w:rsid w:val="00653DE4"/>
    <w:rsid w:val="00665C47"/>
    <w:rsid w:val="00685DE8"/>
    <w:rsid w:val="00695808"/>
    <w:rsid w:val="006B46FB"/>
    <w:rsid w:val="006C41A6"/>
    <w:rsid w:val="006E21FB"/>
    <w:rsid w:val="00700BA8"/>
    <w:rsid w:val="00711705"/>
    <w:rsid w:val="00766FA6"/>
    <w:rsid w:val="00792342"/>
    <w:rsid w:val="007977A8"/>
    <w:rsid w:val="007B512A"/>
    <w:rsid w:val="007C2097"/>
    <w:rsid w:val="007D6A07"/>
    <w:rsid w:val="007E0654"/>
    <w:rsid w:val="007F7259"/>
    <w:rsid w:val="008040A8"/>
    <w:rsid w:val="008279FA"/>
    <w:rsid w:val="008626E7"/>
    <w:rsid w:val="00870EE7"/>
    <w:rsid w:val="008863B9"/>
    <w:rsid w:val="00890FBF"/>
    <w:rsid w:val="00895684"/>
    <w:rsid w:val="008A3845"/>
    <w:rsid w:val="008A45A6"/>
    <w:rsid w:val="008C283C"/>
    <w:rsid w:val="008D3CCC"/>
    <w:rsid w:val="008F01F1"/>
    <w:rsid w:val="008F3789"/>
    <w:rsid w:val="008F686C"/>
    <w:rsid w:val="009148DE"/>
    <w:rsid w:val="009166B0"/>
    <w:rsid w:val="00917CD9"/>
    <w:rsid w:val="00920B9F"/>
    <w:rsid w:val="00941E30"/>
    <w:rsid w:val="009531B0"/>
    <w:rsid w:val="00960B0F"/>
    <w:rsid w:val="00962063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31A22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57A7"/>
    <w:rsid w:val="00AD66A7"/>
    <w:rsid w:val="00B258BB"/>
    <w:rsid w:val="00B433F5"/>
    <w:rsid w:val="00B45968"/>
    <w:rsid w:val="00B56338"/>
    <w:rsid w:val="00B67B97"/>
    <w:rsid w:val="00B8585D"/>
    <w:rsid w:val="00B968C8"/>
    <w:rsid w:val="00BA0325"/>
    <w:rsid w:val="00BA3EC5"/>
    <w:rsid w:val="00BA51D9"/>
    <w:rsid w:val="00BB2205"/>
    <w:rsid w:val="00BB5DFC"/>
    <w:rsid w:val="00BB707C"/>
    <w:rsid w:val="00BC73EE"/>
    <w:rsid w:val="00BD279D"/>
    <w:rsid w:val="00BD6BB8"/>
    <w:rsid w:val="00BE36BE"/>
    <w:rsid w:val="00C01736"/>
    <w:rsid w:val="00C05BB8"/>
    <w:rsid w:val="00C14E41"/>
    <w:rsid w:val="00C267BD"/>
    <w:rsid w:val="00C374D4"/>
    <w:rsid w:val="00C46287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5902"/>
    <w:rsid w:val="00D474B4"/>
    <w:rsid w:val="00D50255"/>
    <w:rsid w:val="00D66520"/>
    <w:rsid w:val="00D740C7"/>
    <w:rsid w:val="00D743B3"/>
    <w:rsid w:val="00D84AE9"/>
    <w:rsid w:val="00D9124E"/>
    <w:rsid w:val="00D94E74"/>
    <w:rsid w:val="00DB5D41"/>
    <w:rsid w:val="00DC70C7"/>
    <w:rsid w:val="00DE34CF"/>
    <w:rsid w:val="00DF6EF3"/>
    <w:rsid w:val="00E13F3D"/>
    <w:rsid w:val="00E31BDD"/>
    <w:rsid w:val="00E34898"/>
    <w:rsid w:val="00E64E0A"/>
    <w:rsid w:val="00E77F78"/>
    <w:rsid w:val="00EB09B7"/>
    <w:rsid w:val="00EE12F3"/>
    <w:rsid w:val="00EE7D7C"/>
    <w:rsid w:val="00F25D98"/>
    <w:rsid w:val="00F300FB"/>
    <w:rsid w:val="00F47829"/>
    <w:rsid w:val="00F85C45"/>
    <w:rsid w:val="00FB6386"/>
    <w:rsid w:val="00FC672E"/>
    <w:rsid w:val="00FC6E13"/>
    <w:rsid w:val="00FE5591"/>
    <w:rsid w:val="00FE69F5"/>
    <w:rsid w:val="00FF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0420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206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04206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42063"/>
    <w:rPr>
      <w:rFonts w:ascii="Arial" w:hAnsi="Arial"/>
      <w:sz w:val="18"/>
      <w:lang w:val="en-GB" w:eastAsia="en-US"/>
    </w:rPr>
  </w:style>
  <w:style w:type="character" w:customStyle="1" w:styleId="H6Char1">
    <w:name w:val="H6 Char1"/>
    <w:link w:val="H6"/>
    <w:qFormat/>
    <w:rsid w:val="0004206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4206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42063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42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42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rsid w:val="0004206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283C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B56338"/>
    <w:rPr>
      <w:rFonts w:ascii="Arial" w:hAnsi="Arial"/>
      <w:lang w:val="en-GB" w:eastAsia="en-US"/>
    </w:rPr>
  </w:style>
  <w:style w:type="paragraph" w:customStyle="1" w:styleId="TAJ">
    <w:name w:val="TAJ"/>
    <w:basedOn w:val="TH"/>
    <w:qFormat/>
    <w:rsid w:val="0029396B"/>
  </w:style>
  <w:style w:type="paragraph" w:customStyle="1" w:styleId="Guidance">
    <w:name w:val="Guidance"/>
    <w:basedOn w:val="Normal"/>
    <w:qFormat/>
    <w:rsid w:val="0029396B"/>
    <w:rPr>
      <w:i/>
      <w:color w:val="0000FF"/>
    </w:rPr>
  </w:style>
  <w:style w:type="character" w:customStyle="1" w:styleId="BalloonTextChar">
    <w:name w:val="Balloon Text Char"/>
    <w:link w:val="BalloonText"/>
    <w:qFormat/>
    <w:rsid w:val="0029396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2939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qFormat/>
    <w:rsid w:val="0029396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29396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9396B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qFormat/>
    <w:rsid w:val="0029396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29396B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qFormat/>
    <w:rsid w:val="0029396B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qFormat/>
    <w:rsid w:val="0029396B"/>
  </w:style>
  <w:style w:type="character" w:customStyle="1" w:styleId="BodyTextChar">
    <w:name w:val="Body Text Char"/>
    <w:basedOn w:val="DefaultParagraphFont"/>
    <w:link w:val="BodyText"/>
    <w:qFormat/>
    <w:rsid w:val="0029396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29396B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qFormat/>
    <w:rsid w:val="0029396B"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paragraph" w:styleId="ListNumber4">
    <w:name w:val="List Number 4"/>
    <w:basedOn w:val="Normal"/>
    <w:qFormat/>
    <w:rsid w:val="0029396B"/>
    <w:pPr>
      <w:numPr>
        <w:numId w:val="14"/>
      </w:numPr>
      <w:overflowPunct w:val="0"/>
      <w:autoSpaceDE w:val="0"/>
      <w:autoSpaceDN w:val="0"/>
      <w:adjustRightInd w:val="0"/>
      <w:textAlignment w:val="baseline"/>
    </w:pPr>
  </w:style>
  <w:style w:type="paragraph" w:styleId="ListNumber5">
    <w:name w:val="List Number 5"/>
    <w:basedOn w:val="Normal"/>
    <w:qFormat/>
    <w:rsid w:val="0029396B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paragraph" w:styleId="BodyTextIndent3">
    <w:name w:val="Body Text Indent 3"/>
    <w:basedOn w:val="Normal"/>
    <w:link w:val="BodyTextIndent3Char"/>
    <w:qFormat/>
    <w:rsid w:val="0029396B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qFormat/>
    <w:rsid w:val="0029396B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qFormat/>
    <w:rsid w:val="00293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s-ES"/>
    </w:rPr>
  </w:style>
  <w:style w:type="character" w:styleId="Emphasis">
    <w:name w:val="Emphasis"/>
    <w:qFormat/>
    <w:rsid w:val="0029396B"/>
    <w:rPr>
      <w:i/>
    </w:rPr>
  </w:style>
  <w:style w:type="paragraph" w:styleId="BodyTextIndent">
    <w:name w:val="Body Text Indent"/>
    <w:basedOn w:val="Normal"/>
    <w:link w:val="BodyTextIndentChar"/>
    <w:qFormat/>
    <w:rsid w:val="0029396B"/>
    <w:pPr>
      <w:overflowPunct w:val="0"/>
      <w:autoSpaceDE w:val="0"/>
      <w:autoSpaceDN w:val="0"/>
      <w:adjustRightInd w:val="0"/>
      <w:ind w:left="27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29396B"/>
    <w:rPr>
      <w:rFonts w:ascii="Times New Roman" w:hAnsi="Times New Roman"/>
      <w:lang w:val="en-GB" w:eastAsia="en-US"/>
    </w:rPr>
  </w:style>
  <w:style w:type="paragraph" w:styleId="Index7">
    <w:name w:val="index 7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6">
    <w:name w:val="index 6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8">
    <w:name w:val="index 8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3">
    <w:name w:val="index 3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9">
    <w:name w:val="index 9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character" w:styleId="HTMLCode">
    <w:name w:val="HTML Code"/>
    <w:qFormat/>
    <w:rsid w:val="0029396B"/>
    <w:rPr>
      <w:rFonts w:ascii="Arial Unicode MS" w:eastAsia="Arial Unicode MS" w:hAnsi="Arial Unicode MS" w:cs="Arial Unicode M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qFormat/>
    <w:rsid w:val="00293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29396B"/>
    <w:rPr>
      <w:rFonts w:ascii="Arial Unicode MS" w:eastAsia="Arial Unicode MS" w:hAnsi="Arial Unicode MS" w:cs="Arial Unicode MS"/>
      <w:lang w:val="en-GB" w:eastAsia="en-US"/>
    </w:rPr>
  </w:style>
  <w:style w:type="character" w:customStyle="1" w:styleId="TALChar">
    <w:name w:val="TAL Char"/>
    <w:link w:val="TAL"/>
    <w:qFormat/>
    <w:rsid w:val="0029396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396B"/>
  </w:style>
  <w:style w:type="paragraph" w:styleId="BlockText">
    <w:name w:val="Block Text"/>
    <w:basedOn w:val="Normal"/>
    <w:qFormat/>
    <w:rsid w:val="0029396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qFormat/>
    <w:rsid w:val="0029396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9396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29396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9396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9396B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9396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29396B"/>
    <w:pPr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9396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29396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9396B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qFormat/>
    <w:rsid w:val="0029396B"/>
    <w:pPr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939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29396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9396B"/>
  </w:style>
  <w:style w:type="character" w:customStyle="1" w:styleId="DateChar">
    <w:name w:val="Date Char"/>
    <w:basedOn w:val="DefaultParagraphFont"/>
    <w:link w:val="Date"/>
    <w:qFormat/>
    <w:rsid w:val="0029396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29396B"/>
  </w:style>
  <w:style w:type="character" w:customStyle="1" w:styleId="E-mailSignatureChar">
    <w:name w:val="E-mail Signature Char"/>
    <w:basedOn w:val="DefaultParagraphFont"/>
    <w:link w:val="E-mailSignature"/>
    <w:qFormat/>
    <w:rsid w:val="0029396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29396B"/>
  </w:style>
  <w:style w:type="character" w:customStyle="1" w:styleId="EndnoteTextChar">
    <w:name w:val="Endnote Text Char"/>
    <w:basedOn w:val="DefaultParagraphFont"/>
    <w:link w:val="EndnoteText"/>
    <w:qFormat/>
    <w:rsid w:val="0029396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qFormat/>
    <w:rsid w:val="0029396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qFormat/>
    <w:rsid w:val="0029396B"/>
    <w:rPr>
      <w:rFonts w:ascii="Calibri Light" w:hAnsi="Calibri Light"/>
    </w:rPr>
  </w:style>
  <w:style w:type="paragraph" w:styleId="HTMLAddress">
    <w:name w:val="HTML Address"/>
    <w:basedOn w:val="Normal"/>
    <w:link w:val="HTMLAddressChar"/>
    <w:qFormat/>
    <w:rsid w:val="0029396B"/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9396B"/>
    <w:rPr>
      <w:rFonts w:ascii="Times New Roman" w:hAnsi="Times New Roman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396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9396B"/>
    <w:rPr>
      <w:rFonts w:ascii="Times New Roman" w:hAnsi="Times New Roman"/>
      <w:i/>
      <w:iCs/>
      <w:color w:val="4472C4"/>
      <w:lang w:val="en-GB" w:eastAsia="en-US"/>
    </w:rPr>
  </w:style>
  <w:style w:type="paragraph" w:styleId="ListContinue2">
    <w:name w:val="List Continue 2"/>
    <w:basedOn w:val="Normal"/>
    <w:qFormat/>
    <w:rsid w:val="0029396B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rsid w:val="0029396B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rsid w:val="0029396B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29396B"/>
    <w:pPr>
      <w:spacing w:after="120"/>
      <w:ind w:left="1415"/>
      <w:contextualSpacing/>
    </w:pPr>
  </w:style>
  <w:style w:type="paragraph" w:styleId="ListParagraph">
    <w:name w:val="List Paragraph"/>
    <w:basedOn w:val="Normal"/>
    <w:uiPriority w:val="34"/>
    <w:qFormat/>
    <w:rsid w:val="0029396B"/>
    <w:pPr>
      <w:ind w:left="720"/>
    </w:pPr>
  </w:style>
  <w:style w:type="paragraph" w:styleId="MacroText">
    <w:name w:val="macro"/>
    <w:link w:val="MacroTextChar"/>
    <w:qFormat/>
    <w:rsid w:val="00293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9396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293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29396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9396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29396B"/>
    <w:rPr>
      <w:sz w:val="24"/>
      <w:szCs w:val="24"/>
    </w:rPr>
  </w:style>
  <w:style w:type="paragraph" w:styleId="NormalIndent">
    <w:name w:val="Normal Indent"/>
    <w:basedOn w:val="Normal"/>
    <w:qFormat/>
    <w:rsid w:val="0029396B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rsid w:val="0029396B"/>
  </w:style>
  <w:style w:type="character" w:customStyle="1" w:styleId="NoteHeadingChar">
    <w:name w:val="Note Heading Char"/>
    <w:basedOn w:val="DefaultParagraphFont"/>
    <w:link w:val="NoteHeading"/>
    <w:qFormat/>
    <w:rsid w:val="0029396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396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qFormat/>
    <w:rsid w:val="0029396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9396B"/>
  </w:style>
  <w:style w:type="character" w:customStyle="1" w:styleId="SalutationChar">
    <w:name w:val="Salutation Char"/>
    <w:basedOn w:val="DefaultParagraphFont"/>
    <w:link w:val="Salutation"/>
    <w:qFormat/>
    <w:rsid w:val="0029396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29396B"/>
    <w:pPr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9396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9396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29396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29396B"/>
    <w:pPr>
      <w:ind w:left="200" w:hanging="200"/>
    </w:pPr>
  </w:style>
  <w:style w:type="paragraph" w:styleId="TableofFigures">
    <w:name w:val="table of figures"/>
    <w:basedOn w:val="Normal"/>
    <w:next w:val="Normal"/>
    <w:qFormat/>
    <w:rsid w:val="0029396B"/>
  </w:style>
  <w:style w:type="paragraph" w:styleId="Title">
    <w:name w:val="Title"/>
    <w:basedOn w:val="Normal"/>
    <w:next w:val="Normal"/>
    <w:link w:val="TitleChar"/>
    <w:qFormat/>
    <w:rsid w:val="0029396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29396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29396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396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qFormat/>
    <w:locked/>
    <w:rsid w:val="0029396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939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9396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2939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29396B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qFormat/>
    <w:rsid w:val="0029396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9396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qFormat/>
    <w:locked/>
    <w:rsid w:val="0029396B"/>
    <w:rPr>
      <w:rFonts w:ascii="Arial" w:hAnsi="Arial"/>
      <w:lang w:val="en-GB" w:eastAsia="en-US"/>
    </w:rPr>
  </w:style>
  <w:style w:type="paragraph" w:customStyle="1" w:styleId="Default">
    <w:name w:val="Default"/>
    <w:qFormat/>
    <w:rsid w:val="002939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FooterChar">
    <w:name w:val="Footer Char"/>
    <w:link w:val="Footer"/>
    <w:qFormat/>
    <w:rsid w:val="0029396B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qFormat/>
    <w:rsid w:val="0029396B"/>
    <w:rPr>
      <w:lang w:eastAsia="en-US"/>
    </w:rPr>
  </w:style>
  <w:style w:type="character" w:customStyle="1" w:styleId="Heading2Char1">
    <w:name w:val="Heading 2 Char1"/>
    <w:qFormat/>
    <w:rsid w:val="0029396B"/>
    <w:rPr>
      <w:rFonts w:ascii="Arial" w:hAnsi="Arial"/>
      <w:sz w:val="32"/>
      <w:lang w:eastAsia="en-US"/>
    </w:rPr>
  </w:style>
  <w:style w:type="character" w:customStyle="1" w:styleId="Heading3Char1">
    <w:name w:val="Heading 3 Char1"/>
    <w:qFormat/>
    <w:rsid w:val="0029396B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qFormat/>
    <w:rsid w:val="0029396B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29396B"/>
    <w:rPr>
      <w:lang w:eastAsia="en-US"/>
    </w:rPr>
  </w:style>
  <w:style w:type="character" w:customStyle="1" w:styleId="EditorsNoteCharChar">
    <w:name w:val="Editor's Note Char Char"/>
    <w:link w:val="EditorsNote"/>
    <w:qFormat/>
    <w:rsid w:val="0029396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9396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29396B"/>
    <w:rPr>
      <w:rFonts w:ascii="Times New Roman" w:hAnsi="Times New Roman"/>
      <w:lang w:val="en-GB" w:eastAsia="en-US"/>
    </w:rPr>
  </w:style>
  <w:style w:type="character" w:styleId="PageNumber">
    <w:name w:val="page number"/>
    <w:qFormat/>
    <w:rsid w:val="0029396B"/>
  </w:style>
  <w:style w:type="character" w:customStyle="1" w:styleId="ZMODIFY">
    <w:name w:val="ZMODIFY"/>
    <w:qFormat/>
    <w:rsid w:val="0029396B"/>
  </w:style>
  <w:style w:type="paragraph" w:customStyle="1" w:styleId="B10">
    <w:name w:val="B1+"/>
    <w:basedOn w:val="B1"/>
    <w:qFormat/>
    <w:rsid w:val="0029396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qFormat/>
    <w:rsid w:val="0029396B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qFormat/>
    <w:rsid w:val="0029396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qFormat/>
    <w:rsid w:val="0029396B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qFormat/>
    <w:rsid w:val="0029396B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qFormat/>
    <w:rsid w:val="0029396B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qFormat/>
    <w:rsid w:val="0029396B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harChar">
    <w:name w:val="Char Char"/>
    <w:qFormat/>
    <w:rsid w:val="0029396B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qFormat/>
    <w:rsid w:val="0029396B"/>
    <w:rPr>
      <w:rFonts w:ascii="Arial" w:hAnsi="Arial"/>
      <w:b/>
      <w:lang w:val="en-GB"/>
    </w:rPr>
  </w:style>
  <w:style w:type="character" w:customStyle="1" w:styleId="fontstyle01">
    <w:name w:val="fontstyle01"/>
    <w:qFormat/>
    <w:rsid w:val="0029396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qFormat/>
    <w:locked/>
    <w:rsid w:val="0029396B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qFormat/>
    <w:rsid w:val="0029396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29396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29396B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9396B"/>
  </w:style>
  <w:style w:type="character" w:customStyle="1" w:styleId="Heading1Char1">
    <w:name w:val="Heading 1 Char1"/>
    <w:qFormat/>
    <w:rsid w:val="0029396B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qFormat/>
    <w:rsid w:val="0029396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qFormat/>
    <w:rsid w:val="0029396B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qFormat/>
    <w:rsid w:val="0029396B"/>
    <w:pPr>
      <w:numPr>
        <w:numId w:val="21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qFormat/>
    <w:rsid w:val="0029396B"/>
    <w:pPr>
      <w:numPr>
        <w:numId w:val="19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qFormat/>
    <w:rsid w:val="0029396B"/>
    <w:pPr>
      <w:numPr>
        <w:numId w:val="2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qFormat/>
    <w:rsid w:val="0029396B"/>
    <w:pPr>
      <w:numPr>
        <w:numId w:val="23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qFormat/>
    <w:rsid w:val="0029396B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qFormat/>
    <w:rsid w:val="0029396B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qFormat/>
    <w:rsid w:val="0029396B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qFormat/>
    <w:rsid w:val="0029396B"/>
    <w:pPr>
      <w:ind w:left="851"/>
    </w:pPr>
  </w:style>
  <w:style w:type="paragraph" w:customStyle="1" w:styleId="INDENT2">
    <w:name w:val="INDENT2"/>
    <w:basedOn w:val="Normal"/>
    <w:qFormat/>
    <w:rsid w:val="0029396B"/>
    <w:pPr>
      <w:ind w:left="1135" w:hanging="284"/>
    </w:pPr>
  </w:style>
  <w:style w:type="paragraph" w:customStyle="1" w:styleId="INDENT3">
    <w:name w:val="INDENT3"/>
    <w:basedOn w:val="Normal"/>
    <w:qFormat/>
    <w:rsid w:val="0029396B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293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29396B"/>
    <w:pPr>
      <w:keepNext/>
      <w:keepLines/>
    </w:pPr>
    <w:rPr>
      <w:b/>
    </w:rPr>
  </w:style>
  <w:style w:type="paragraph" w:customStyle="1" w:styleId="enumlev2">
    <w:name w:val="enumlev2"/>
    <w:basedOn w:val="Normal"/>
    <w:qFormat/>
    <w:rsid w:val="0029396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rsid w:val="0029396B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qFormat/>
    <w:rsid w:val="0029396B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qFormat/>
    <w:rsid w:val="0029396B"/>
    <w:rPr>
      <w:lang w:val="en-GB" w:eastAsia="en-US" w:bidi="ar-SA"/>
    </w:rPr>
  </w:style>
  <w:style w:type="character" w:customStyle="1" w:styleId="ListBulletChar">
    <w:name w:val="List Bullet Char"/>
    <w:qFormat/>
    <w:rsid w:val="0029396B"/>
    <w:rPr>
      <w:lang w:val="en-GB" w:eastAsia="en-US" w:bidi="ar-SA"/>
    </w:rPr>
  </w:style>
  <w:style w:type="character" w:customStyle="1" w:styleId="H6Char">
    <w:name w:val="H6 Char"/>
    <w:qFormat/>
    <w:rsid w:val="0029396B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qFormat/>
    <w:rsid w:val="0029396B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qFormat/>
    <w:rsid w:val="0029396B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qFormat/>
    <w:rsid w:val="0029396B"/>
    <w:rPr>
      <w:lang w:val="en-GB" w:eastAsia="en-US" w:bidi="ar-SA"/>
    </w:rPr>
  </w:style>
  <w:style w:type="paragraph" w:customStyle="1" w:styleId="istb">
    <w:name w:val="ist b"/>
    <w:basedOn w:val="Normal"/>
    <w:qFormat/>
    <w:rsid w:val="002939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qFormat/>
    <w:rsid w:val="0029396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qFormat/>
    <w:rsid w:val="0029396B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erschrift1H1HuvudrubrikChar">
    <w:name w:val="Überschrift 1;H1;Huvudrubrik Char"/>
    <w:qFormat/>
    <w:rsid w:val="0029396B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qFormat/>
    <w:rsid w:val="0029396B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qFormat/>
    <w:rsid w:val="0029396B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qFormat/>
    <w:rsid w:val="0029396B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qFormat/>
    <w:rsid w:val="0029396B"/>
  </w:style>
  <w:style w:type="paragraph" w:customStyle="1" w:styleId="H7">
    <w:name w:val="H7"/>
    <w:basedOn w:val="H6"/>
    <w:qFormat/>
    <w:rsid w:val="002939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qFormat/>
    <w:rsid w:val="002939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qFormat/>
    <w:rsid w:val="0029396B"/>
    <w:pPr>
      <w:spacing w:after="0"/>
    </w:pPr>
  </w:style>
  <w:style w:type="paragraph" w:customStyle="1" w:styleId="EXCharChar">
    <w:name w:val="EX Char Char"/>
    <w:basedOn w:val="Normal"/>
    <w:qFormat/>
    <w:rsid w:val="0029396B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qFormat/>
    <w:rsid w:val="0029396B"/>
    <w:rPr>
      <w:lang w:val="en-GB" w:eastAsia="en-US" w:bidi="ar-SA"/>
    </w:rPr>
  </w:style>
  <w:style w:type="character" w:customStyle="1" w:styleId="EWCharCharChar">
    <w:name w:val="EW Char Char Char"/>
    <w:qFormat/>
    <w:rsid w:val="0029396B"/>
    <w:rPr>
      <w:lang w:val="en-GB" w:eastAsia="en-US" w:bidi="ar-SA"/>
    </w:rPr>
  </w:style>
  <w:style w:type="character" w:customStyle="1" w:styleId="EXChar">
    <w:name w:val="EX Char"/>
    <w:qFormat/>
    <w:rsid w:val="0029396B"/>
    <w:rPr>
      <w:lang w:val="en-GB" w:eastAsia="en-US" w:bidi="ar-SA"/>
    </w:rPr>
  </w:style>
  <w:style w:type="paragraph" w:customStyle="1" w:styleId="H8">
    <w:name w:val="H8"/>
    <w:basedOn w:val="H6"/>
    <w:qFormat/>
    <w:rsid w:val="002939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qFormat/>
    <w:rsid w:val="0029396B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qFormat/>
    <w:rsid w:val="0029396B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qFormat/>
    <w:rsid w:val="002939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qFormat/>
    <w:rsid w:val="0029396B"/>
    <w:rPr>
      <w:rFonts w:ascii="Arial" w:hAnsi="Arial"/>
      <w:lang w:val="en-GB" w:eastAsia="en-US" w:bidi="ar-SA"/>
    </w:rPr>
  </w:style>
  <w:style w:type="character" w:customStyle="1" w:styleId="CharChar4">
    <w:name w:val="Char Char4"/>
    <w:qFormat/>
    <w:rsid w:val="0029396B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qFormat/>
    <w:rsid w:val="0029396B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qFormat/>
    <w:rsid w:val="0029396B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qFormat/>
    <w:rsid w:val="0029396B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qFormat/>
    <w:rsid w:val="0029396B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qFormat/>
    <w:rsid w:val="0029396B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qFormat/>
    <w:rsid w:val="0029396B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qFormat/>
    <w:rsid w:val="0029396B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sid w:val="0029396B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sid w:val="0029396B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qFormat/>
    <w:rsid w:val="0029396B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qFormat/>
    <w:rsid w:val="0029396B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qFormat/>
    <w:rsid w:val="0029396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qFormat/>
    <w:rsid w:val="0029396B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qFormat/>
    <w:rsid w:val="0029396B"/>
  </w:style>
  <w:style w:type="character" w:customStyle="1" w:styleId="mw-headline">
    <w:name w:val="mw-headline"/>
    <w:qFormat/>
    <w:rsid w:val="0029396B"/>
  </w:style>
  <w:style w:type="character" w:customStyle="1" w:styleId="berschrift35">
    <w:name w:val="Überschrift 35"/>
    <w:qFormat/>
    <w:rsid w:val="0029396B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29396B"/>
  </w:style>
  <w:style w:type="numbering" w:customStyle="1" w:styleId="NoList111">
    <w:name w:val="No List111"/>
    <w:next w:val="NoList"/>
    <w:uiPriority w:val="99"/>
    <w:semiHidden/>
    <w:rsid w:val="0029396B"/>
  </w:style>
  <w:style w:type="numbering" w:customStyle="1" w:styleId="NoList2">
    <w:name w:val="No List2"/>
    <w:next w:val="NoList"/>
    <w:uiPriority w:val="99"/>
    <w:semiHidden/>
    <w:unhideWhenUsed/>
    <w:rsid w:val="0029396B"/>
  </w:style>
  <w:style w:type="numbering" w:customStyle="1" w:styleId="NoList12">
    <w:name w:val="No List12"/>
    <w:next w:val="NoList"/>
    <w:uiPriority w:val="99"/>
    <w:semiHidden/>
    <w:rsid w:val="0029396B"/>
  </w:style>
  <w:style w:type="character" w:customStyle="1" w:styleId="TAL0">
    <w:name w:val="TAL (文字)"/>
    <w:qFormat/>
    <w:rsid w:val="0029396B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29396B"/>
  </w:style>
  <w:style w:type="numbering" w:customStyle="1" w:styleId="NoList4">
    <w:name w:val="No List4"/>
    <w:next w:val="NoList"/>
    <w:uiPriority w:val="99"/>
    <w:semiHidden/>
    <w:rsid w:val="0029396B"/>
  </w:style>
  <w:style w:type="numbering" w:customStyle="1" w:styleId="NoList5">
    <w:name w:val="No List5"/>
    <w:next w:val="NoList"/>
    <w:uiPriority w:val="99"/>
    <w:semiHidden/>
    <w:rsid w:val="0029396B"/>
  </w:style>
  <w:style w:type="numbering" w:customStyle="1" w:styleId="NoList6">
    <w:name w:val="No List6"/>
    <w:next w:val="NoList"/>
    <w:uiPriority w:val="99"/>
    <w:semiHidden/>
    <w:rsid w:val="0029396B"/>
  </w:style>
  <w:style w:type="numbering" w:customStyle="1" w:styleId="NoList7">
    <w:name w:val="No List7"/>
    <w:next w:val="NoList"/>
    <w:uiPriority w:val="99"/>
    <w:semiHidden/>
    <w:rsid w:val="0029396B"/>
  </w:style>
  <w:style w:type="numbering" w:customStyle="1" w:styleId="NoList8">
    <w:name w:val="No List8"/>
    <w:next w:val="NoList"/>
    <w:uiPriority w:val="99"/>
    <w:semiHidden/>
    <w:rsid w:val="0029396B"/>
  </w:style>
  <w:style w:type="numbering" w:customStyle="1" w:styleId="NoList9">
    <w:name w:val="No List9"/>
    <w:next w:val="NoList"/>
    <w:uiPriority w:val="99"/>
    <w:semiHidden/>
    <w:rsid w:val="0029396B"/>
  </w:style>
  <w:style w:type="character" w:customStyle="1" w:styleId="B4Char">
    <w:name w:val="B4 Char"/>
    <w:link w:val="B4"/>
    <w:qFormat/>
    <w:rsid w:val="0029396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9396B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29396B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29396B"/>
    <w:pPr>
      <w:ind w:left="2269"/>
    </w:pPr>
  </w:style>
  <w:style w:type="character" w:customStyle="1" w:styleId="B7Char">
    <w:name w:val="B7 Char"/>
    <w:link w:val="B7"/>
    <w:qFormat/>
    <w:rsid w:val="0029396B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29396B"/>
  </w:style>
  <w:style w:type="numbering" w:customStyle="1" w:styleId="NoList1111">
    <w:name w:val="No List1111"/>
    <w:next w:val="NoList"/>
    <w:uiPriority w:val="99"/>
    <w:semiHidden/>
    <w:unhideWhenUsed/>
    <w:rsid w:val="0029396B"/>
  </w:style>
  <w:style w:type="numbering" w:customStyle="1" w:styleId="NoList11111">
    <w:name w:val="No List11111"/>
    <w:next w:val="NoList"/>
    <w:uiPriority w:val="99"/>
    <w:semiHidden/>
    <w:rsid w:val="0029396B"/>
  </w:style>
  <w:style w:type="numbering" w:customStyle="1" w:styleId="NoList21">
    <w:name w:val="No List21"/>
    <w:next w:val="NoList"/>
    <w:uiPriority w:val="99"/>
    <w:semiHidden/>
    <w:unhideWhenUsed/>
    <w:rsid w:val="0029396B"/>
  </w:style>
  <w:style w:type="character" w:customStyle="1" w:styleId="msoins0">
    <w:name w:val="msoins"/>
    <w:qFormat/>
    <w:rsid w:val="0029396B"/>
  </w:style>
  <w:style w:type="character" w:customStyle="1" w:styleId="TALZchn">
    <w:name w:val="TAL Zchn"/>
    <w:qFormat/>
    <w:rsid w:val="0029396B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29396B"/>
    <w:rPr>
      <w:lang w:val="en-GB"/>
    </w:rPr>
  </w:style>
  <w:style w:type="character" w:customStyle="1" w:styleId="CRSheetTitleChar">
    <w:name w:val="CRSheet Title Char"/>
    <w:link w:val="CRSheetTitle"/>
    <w:uiPriority w:val="99"/>
    <w:qFormat/>
    <w:locked/>
    <w:rsid w:val="0029396B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29396B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qFormat/>
    <w:locked/>
    <w:rsid w:val="0029396B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29396B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qFormat/>
    <w:locked/>
    <w:rsid w:val="0029396B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29396B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qFormat/>
    <w:locked/>
    <w:rsid w:val="0029396B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29396B"/>
    <w:pPr>
      <w:numPr>
        <w:numId w:val="24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qFormat/>
    <w:locked/>
    <w:rsid w:val="0029396B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29396B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qFormat/>
    <w:locked/>
    <w:rsid w:val="0029396B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29396B"/>
    <w:rPr>
      <w:sz w:val="24"/>
      <w:szCs w:val="26"/>
    </w:rPr>
  </w:style>
  <w:style w:type="character" w:styleId="PlaceholderText">
    <w:name w:val="Placeholder Text"/>
    <w:uiPriority w:val="99"/>
    <w:semiHidden/>
    <w:qFormat/>
    <w:rsid w:val="0029396B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29396B"/>
  </w:style>
  <w:style w:type="table" w:customStyle="1" w:styleId="10">
    <w:name w:val="网格型1"/>
    <w:basedOn w:val="TableNormal"/>
    <w:next w:val="TableGrid"/>
    <w:qFormat/>
    <w:rsid w:val="002939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qFormat/>
    <w:rsid w:val="0029396B"/>
  </w:style>
  <w:style w:type="character" w:customStyle="1" w:styleId="EditorsNoteChar">
    <w:name w:val="Editor's Note Char"/>
    <w:qFormat/>
    <w:locked/>
    <w:rsid w:val="0029396B"/>
    <w:rPr>
      <w:rFonts w:ascii="Times New Roman" w:hAnsi="Times New Roman"/>
      <w:color w:val="FF0000"/>
      <w:lang w:val="en-GB"/>
    </w:rPr>
  </w:style>
  <w:style w:type="character" w:customStyle="1" w:styleId="HTMLPreformattedChar1">
    <w:name w:val="HTML Preformatted Char1"/>
    <w:uiPriority w:val="99"/>
    <w:semiHidden/>
    <w:qFormat/>
    <w:rsid w:val="0029396B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qFormat/>
    <w:rsid w:val="0029396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qFormat/>
    <w:rsid w:val="0029396B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qFormat/>
    <w:rsid w:val="0029396B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qFormat/>
    <w:rsid w:val="0029396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qFormat/>
    <w:rsid w:val="0029396B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qFormat/>
    <w:rsid w:val="0029396B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qFormat/>
    <w:rsid w:val="0029396B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qFormat/>
    <w:rsid w:val="0029396B"/>
    <w:rPr>
      <w:color w:val="605E5C"/>
      <w:shd w:val="clear" w:color="auto" w:fill="E1DFDD"/>
    </w:rPr>
  </w:style>
  <w:style w:type="character" w:customStyle="1" w:styleId="B3Car">
    <w:name w:val="B3 Car"/>
    <w:qFormat/>
    <w:locked/>
    <w:rsid w:val="0029396B"/>
    <w:rPr>
      <w:lang w:eastAsia="en-US"/>
    </w:rPr>
  </w:style>
  <w:style w:type="paragraph" w:customStyle="1" w:styleId="b11">
    <w:name w:val="b1"/>
    <w:basedOn w:val="Normal"/>
    <w:qFormat/>
    <w:rsid w:val="0029396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qFormat/>
    <w:rsid w:val="0029396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qFormat/>
    <w:rsid w:val="0029396B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29396B"/>
  </w:style>
  <w:style w:type="numbering" w:customStyle="1" w:styleId="NoList14">
    <w:name w:val="No List14"/>
    <w:next w:val="NoList"/>
    <w:uiPriority w:val="99"/>
    <w:semiHidden/>
    <w:rsid w:val="0029396B"/>
  </w:style>
  <w:style w:type="numbering" w:customStyle="1" w:styleId="NoList112">
    <w:name w:val="No List112"/>
    <w:next w:val="NoList"/>
    <w:uiPriority w:val="99"/>
    <w:semiHidden/>
    <w:unhideWhenUsed/>
    <w:rsid w:val="0029396B"/>
  </w:style>
  <w:style w:type="numbering" w:customStyle="1" w:styleId="NoList1112">
    <w:name w:val="No List1112"/>
    <w:next w:val="NoList"/>
    <w:uiPriority w:val="99"/>
    <w:semiHidden/>
    <w:rsid w:val="0029396B"/>
  </w:style>
  <w:style w:type="numbering" w:customStyle="1" w:styleId="NoList22">
    <w:name w:val="No List22"/>
    <w:next w:val="NoList"/>
    <w:uiPriority w:val="99"/>
    <w:semiHidden/>
    <w:unhideWhenUsed/>
    <w:rsid w:val="0029396B"/>
  </w:style>
  <w:style w:type="numbering" w:customStyle="1" w:styleId="NoList121">
    <w:name w:val="No List121"/>
    <w:next w:val="NoList"/>
    <w:uiPriority w:val="99"/>
    <w:semiHidden/>
    <w:rsid w:val="0029396B"/>
  </w:style>
  <w:style w:type="numbering" w:customStyle="1" w:styleId="NoList31">
    <w:name w:val="No List31"/>
    <w:next w:val="NoList"/>
    <w:uiPriority w:val="99"/>
    <w:semiHidden/>
    <w:rsid w:val="0029396B"/>
  </w:style>
  <w:style w:type="numbering" w:customStyle="1" w:styleId="NoList41">
    <w:name w:val="No List41"/>
    <w:next w:val="NoList"/>
    <w:uiPriority w:val="99"/>
    <w:semiHidden/>
    <w:rsid w:val="0029396B"/>
  </w:style>
  <w:style w:type="numbering" w:customStyle="1" w:styleId="NoList51">
    <w:name w:val="No List51"/>
    <w:next w:val="NoList"/>
    <w:uiPriority w:val="99"/>
    <w:semiHidden/>
    <w:rsid w:val="0029396B"/>
  </w:style>
  <w:style w:type="numbering" w:customStyle="1" w:styleId="NoList61">
    <w:name w:val="No List61"/>
    <w:next w:val="NoList"/>
    <w:uiPriority w:val="99"/>
    <w:semiHidden/>
    <w:rsid w:val="0029396B"/>
  </w:style>
  <w:style w:type="numbering" w:customStyle="1" w:styleId="NoList71">
    <w:name w:val="No List71"/>
    <w:next w:val="NoList"/>
    <w:uiPriority w:val="99"/>
    <w:semiHidden/>
    <w:rsid w:val="0029396B"/>
  </w:style>
  <w:style w:type="numbering" w:customStyle="1" w:styleId="NoList81">
    <w:name w:val="No List81"/>
    <w:next w:val="NoList"/>
    <w:uiPriority w:val="99"/>
    <w:semiHidden/>
    <w:rsid w:val="0029396B"/>
  </w:style>
  <w:style w:type="numbering" w:customStyle="1" w:styleId="NoList91">
    <w:name w:val="No List91"/>
    <w:next w:val="NoList"/>
    <w:uiPriority w:val="99"/>
    <w:semiHidden/>
    <w:rsid w:val="0029396B"/>
  </w:style>
  <w:style w:type="numbering" w:customStyle="1" w:styleId="NoList101">
    <w:name w:val="No List101"/>
    <w:next w:val="NoList"/>
    <w:uiPriority w:val="99"/>
    <w:semiHidden/>
    <w:unhideWhenUsed/>
    <w:rsid w:val="0029396B"/>
  </w:style>
  <w:style w:type="numbering" w:customStyle="1" w:styleId="NoList11112">
    <w:name w:val="No List11112"/>
    <w:next w:val="NoList"/>
    <w:uiPriority w:val="99"/>
    <w:semiHidden/>
    <w:unhideWhenUsed/>
    <w:rsid w:val="0029396B"/>
  </w:style>
  <w:style w:type="numbering" w:customStyle="1" w:styleId="NoList111111">
    <w:name w:val="No List111111"/>
    <w:next w:val="NoList"/>
    <w:uiPriority w:val="99"/>
    <w:semiHidden/>
    <w:rsid w:val="0029396B"/>
  </w:style>
  <w:style w:type="numbering" w:customStyle="1" w:styleId="NoList211">
    <w:name w:val="No List211"/>
    <w:next w:val="NoList"/>
    <w:uiPriority w:val="99"/>
    <w:semiHidden/>
    <w:unhideWhenUsed/>
    <w:rsid w:val="0029396B"/>
  </w:style>
  <w:style w:type="numbering" w:customStyle="1" w:styleId="110">
    <w:name w:val="无列表11"/>
    <w:next w:val="NoList"/>
    <w:uiPriority w:val="99"/>
    <w:semiHidden/>
    <w:unhideWhenUsed/>
    <w:rsid w:val="0029396B"/>
  </w:style>
  <w:style w:type="numbering" w:customStyle="1" w:styleId="NoList15">
    <w:name w:val="No List15"/>
    <w:next w:val="NoList"/>
    <w:uiPriority w:val="99"/>
    <w:semiHidden/>
    <w:unhideWhenUsed/>
    <w:rsid w:val="0029396B"/>
  </w:style>
  <w:style w:type="numbering" w:customStyle="1" w:styleId="NoList16">
    <w:name w:val="No List16"/>
    <w:next w:val="NoList"/>
    <w:uiPriority w:val="99"/>
    <w:semiHidden/>
    <w:rsid w:val="0029396B"/>
  </w:style>
  <w:style w:type="numbering" w:customStyle="1" w:styleId="NoList113">
    <w:name w:val="No List113"/>
    <w:next w:val="NoList"/>
    <w:uiPriority w:val="99"/>
    <w:semiHidden/>
    <w:unhideWhenUsed/>
    <w:rsid w:val="0029396B"/>
  </w:style>
  <w:style w:type="numbering" w:customStyle="1" w:styleId="NoList1113">
    <w:name w:val="No List1113"/>
    <w:next w:val="NoList"/>
    <w:uiPriority w:val="99"/>
    <w:semiHidden/>
    <w:rsid w:val="0029396B"/>
  </w:style>
  <w:style w:type="numbering" w:customStyle="1" w:styleId="NoList23">
    <w:name w:val="No List23"/>
    <w:next w:val="NoList"/>
    <w:uiPriority w:val="99"/>
    <w:semiHidden/>
    <w:unhideWhenUsed/>
    <w:rsid w:val="0029396B"/>
  </w:style>
  <w:style w:type="numbering" w:customStyle="1" w:styleId="NoList122">
    <w:name w:val="No List122"/>
    <w:next w:val="NoList"/>
    <w:uiPriority w:val="99"/>
    <w:semiHidden/>
    <w:rsid w:val="0029396B"/>
  </w:style>
  <w:style w:type="numbering" w:customStyle="1" w:styleId="NoList32">
    <w:name w:val="No List32"/>
    <w:next w:val="NoList"/>
    <w:uiPriority w:val="99"/>
    <w:semiHidden/>
    <w:rsid w:val="0029396B"/>
  </w:style>
  <w:style w:type="numbering" w:customStyle="1" w:styleId="NoList42">
    <w:name w:val="No List42"/>
    <w:next w:val="NoList"/>
    <w:uiPriority w:val="99"/>
    <w:semiHidden/>
    <w:rsid w:val="0029396B"/>
  </w:style>
  <w:style w:type="numbering" w:customStyle="1" w:styleId="NoList52">
    <w:name w:val="No List52"/>
    <w:next w:val="NoList"/>
    <w:uiPriority w:val="99"/>
    <w:semiHidden/>
    <w:rsid w:val="0029396B"/>
  </w:style>
  <w:style w:type="numbering" w:customStyle="1" w:styleId="NoList62">
    <w:name w:val="No List62"/>
    <w:next w:val="NoList"/>
    <w:uiPriority w:val="99"/>
    <w:semiHidden/>
    <w:rsid w:val="0029396B"/>
  </w:style>
  <w:style w:type="numbering" w:customStyle="1" w:styleId="NoList72">
    <w:name w:val="No List72"/>
    <w:next w:val="NoList"/>
    <w:uiPriority w:val="99"/>
    <w:semiHidden/>
    <w:rsid w:val="0029396B"/>
  </w:style>
  <w:style w:type="numbering" w:customStyle="1" w:styleId="NoList82">
    <w:name w:val="No List82"/>
    <w:next w:val="NoList"/>
    <w:uiPriority w:val="99"/>
    <w:semiHidden/>
    <w:rsid w:val="0029396B"/>
  </w:style>
  <w:style w:type="numbering" w:customStyle="1" w:styleId="NoList92">
    <w:name w:val="No List92"/>
    <w:next w:val="NoList"/>
    <w:uiPriority w:val="99"/>
    <w:semiHidden/>
    <w:rsid w:val="0029396B"/>
  </w:style>
  <w:style w:type="numbering" w:customStyle="1" w:styleId="NoList102">
    <w:name w:val="No List102"/>
    <w:next w:val="NoList"/>
    <w:uiPriority w:val="99"/>
    <w:semiHidden/>
    <w:unhideWhenUsed/>
    <w:rsid w:val="0029396B"/>
  </w:style>
  <w:style w:type="numbering" w:customStyle="1" w:styleId="NoList11113">
    <w:name w:val="No List11113"/>
    <w:next w:val="NoList"/>
    <w:uiPriority w:val="99"/>
    <w:semiHidden/>
    <w:unhideWhenUsed/>
    <w:rsid w:val="0029396B"/>
  </w:style>
  <w:style w:type="numbering" w:customStyle="1" w:styleId="NoList111112">
    <w:name w:val="No List111112"/>
    <w:next w:val="NoList"/>
    <w:uiPriority w:val="99"/>
    <w:semiHidden/>
    <w:rsid w:val="0029396B"/>
  </w:style>
  <w:style w:type="numbering" w:customStyle="1" w:styleId="NoList212">
    <w:name w:val="No List212"/>
    <w:next w:val="NoList"/>
    <w:uiPriority w:val="99"/>
    <w:semiHidden/>
    <w:unhideWhenUsed/>
    <w:rsid w:val="0029396B"/>
  </w:style>
  <w:style w:type="numbering" w:customStyle="1" w:styleId="12">
    <w:name w:val="无列表12"/>
    <w:next w:val="NoList"/>
    <w:uiPriority w:val="99"/>
    <w:semiHidden/>
    <w:unhideWhenUsed/>
    <w:rsid w:val="0029396B"/>
  </w:style>
  <w:style w:type="numbering" w:customStyle="1" w:styleId="NoList17">
    <w:name w:val="No List17"/>
    <w:next w:val="NoList"/>
    <w:uiPriority w:val="99"/>
    <w:semiHidden/>
    <w:unhideWhenUsed/>
    <w:rsid w:val="0029396B"/>
  </w:style>
  <w:style w:type="numbering" w:customStyle="1" w:styleId="NoList18">
    <w:name w:val="No List18"/>
    <w:next w:val="NoList"/>
    <w:uiPriority w:val="99"/>
    <w:semiHidden/>
    <w:rsid w:val="0029396B"/>
  </w:style>
  <w:style w:type="numbering" w:customStyle="1" w:styleId="NoList114">
    <w:name w:val="No List114"/>
    <w:next w:val="NoList"/>
    <w:uiPriority w:val="99"/>
    <w:semiHidden/>
    <w:unhideWhenUsed/>
    <w:rsid w:val="0029396B"/>
  </w:style>
  <w:style w:type="numbering" w:customStyle="1" w:styleId="NoList1114">
    <w:name w:val="No List1114"/>
    <w:next w:val="NoList"/>
    <w:uiPriority w:val="99"/>
    <w:semiHidden/>
    <w:rsid w:val="0029396B"/>
  </w:style>
  <w:style w:type="numbering" w:customStyle="1" w:styleId="NoList24">
    <w:name w:val="No List24"/>
    <w:next w:val="NoList"/>
    <w:uiPriority w:val="99"/>
    <w:semiHidden/>
    <w:unhideWhenUsed/>
    <w:rsid w:val="0029396B"/>
  </w:style>
  <w:style w:type="numbering" w:customStyle="1" w:styleId="NoList123">
    <w:name w:val="No List123"/>
    <w:next w:val="NoList"/>
    <w:uiPriority w:val="99"/>
    <w:semiHidden/>
    <w:rsid w:val="0029396B"/>
  </w:style>
  <w:style w:type="numbering" w:customStyle="1" w:styleId="NoList33">
    <w:name w:val="No List33"/>
    <w:next w:val="NoList"/>
    <w:uiPriority w:val="99"/>
    <w:semiHidden/>
    <w:rsid w:val="0029396B"/>
  </w:style>
  <w:style w:type="numbering" w:customStyle="1" w:styleId="NoList43">
    <w:name w:val="No List43"/>
    <w:next w:val="NoList"/>
    <w:uiPriority w:val="99"/>
    <w:semiHidden/>
    <w:rsid w:val="0029396B"/>
  </w:style>
  <w:style w:type="numbering" w:customStyle="1" w:styleId="NoList53">
    <w:name w:val="No List53"/>
    <w:next w:val="NoList"/>
    <w:uiPriority w:val="99"/>
    <w:semiHidden/>
    <w:rsid w:val="0029396B"/>
  </w:style>
  <w:style w:type="numbering" w:customStyle="1" w:styleId="NoList63">
    <w:name w:val="No List63"/>
    <w:next w:val="NoList"/>
    <w:uiPriority w:val="99"/>
    <w:semiHidden/>
    <w:rsid w:val="0029396B"/>
  </w:style>
  <w:style w:type="numbering" w:customStyle="1" w:styleId="NoList73">
    <w:name w:val="No List73"/>
    <w:next w:val="NoList"/>
    <w:uiPriority w:val="99"/>
    <w:semiHidden/>
    <w:rsid w:val="0029396B"/>
  </w:style>
  <w:style w:type="numbering" w:customStyle="1" w:styleId="NoList83">
    <w:name w:val="No List83"/>
    <w:next w:val="NoList"/>
    <w:uiPriority w:val="99"/>
    <w:semiHidden/>
    <w:rsid w:val="0029396B"/>
  </w:style>
  <w:style w:type="numbering" w:customStyle="1" w:styleId="NoList93">
    <w:name w:val="No List93"/>
    <w:next w:val="NoList"/>
    <w:uiPriority w:val="99"/>
    <w:semiHidden/>
    <w:rsid w:val="0029396B"/>
  </w:style>
  <w:style w:type="numbering" w:customStyle="1" w:styleId="NoList103">
    <w:name w:val="No List103"/>
    <w:next w:val="NoList"/>
    <w:uiPriority w:val="99"/>
    <w:semiHidden/>
    <w:unhideWhenUsed/>
    <w:rsid w:val="0029396B"/>
  </w:style>
  <w:style w:type="numbering" w:customStyle="1" w:styleId="NoList11114">
    <w:name w:val="No List11114"/>
    <w:next w:val="NoList"/>
    <w:uiPriority w:val="99"/>
    <w:semiHidden/>
    <w:unhideWhenUsed/>
    <w:rsid w:val="0029396B"/>
  </w:style>
  <w:style w:type="numbering" w:customStyle="1" w:styleId="NoList111113">
    <w:name w:val="No List111113"/>
    <w:next w:val="NoList"/>
    <w:uiPriority w:val="99"/>
    <w:semiHidden/>
    <w:rsid w:val="0029396B"/>
  </w:style>
  <w:style w:type="numbering" w:customStyle="1" w:styleId="NoList213">
    <w:name w:val="No List213"/>
    <w:next w:val="NoList"/>
    <w:uiPriority w:val="99"/>
    <w:semiHidden/>
    <w:unhideWhenUsed/>
    <w:rsid w:val="0029396B"/>
  </w:style>
  <w:style w:type="numbering" w:customStyle="1" w:styleId="13">
    <w:name w:val="无列表13"/>
    <w:next w:val="NoList"/>
    <w:uiPriority w:val="99"/>
    <w:semiHidden/>
    <w:unhideWhenUsed/>
    <w:rsid w:val="0029396B"/>
  </w:style>
  <w:style w:type="numbering" w:customStyle="1" w:styleId="NoList19">
    <w:name w:val="No List19"/>
    <w:next w:val="NoList"/>
    <w:uiPriority w:val="99"/>
    <w:semiHidden/>
    <w:unhideWhenUsed/>
    <w:rsid w:val="0029396B"/>
  </w:style>
  <w:style w:type="numbering" w:customStyle="1" w:styleId="NoList110">
    <w:name w:val="No List110"/>
    <w:next w:val="NoList"/>
    <w:uiPriority w:val="99"/>
    <w:semiHidden/>
    <w:rsid w:val="0029396B"/>
  </w:style>
  <w:style w:type="numbering" w:customStyle="1" w:styleId="NoList115">
    <w:name w:val="No List115"/>
    <w:next w:val="NoList"/>
    <w:uiPriority w:val="99"/>
    <w:semiHidden/>
    <w:unhideWhenUsed/>
    <w:rsid w:val="0029396B"/>
  </w:style>
  <w:style w:type="numbering" w:customStyle="1" w:styleId="NoList1115">
    <w:name w:val="No List1115"/>
    <w:next w:val="NoList"/>
    <w:uiPriority w:val="99"/>
    <w:semiHidden/>
    <w:rsid w:val="0029396B"/>
  </w:style>
  <w:style w:type="numbering" w:customStyle="1" w:styleId="NoList25">
    <w:name w:val="No List25"/>
    <w:next w:val="NoList"/>
    <w:uiPriority w:val="99"/>
    <w:semiHidden/>
    <w:unhideWhenUsed/>
    <w:rsid w:val="0029396B"/>
  </w:style>
  <w:style w:type="numbering" w:customStyle="1" w:styleId="NoList124">
    <w:name w:val="No List124"/>
    <w:next w:val="NoList"/>
    <w:uiPriority w:val="99"/>
    <w:semiHidden/>
    <w:rsid w:val="0029396B"/>
  </w:style>
  <w:style w:type="numbering" w:customStyle="1" w:styleId="NoList34">
    <w:name w:val="No List34"/>
    <w:next w:val="NoList"/>
    <w:uiPriority w:val="99"/>
    <w:semiHidden/>
    <w:rsid w:val="0029396B"/>
  </w:style>
  <w:style w:type="numbering" w:customStyle="1" w:styleId="NoList44">
    <w:name w:val="No List44"/>
    <w:next w:val="NoList"/>
    <w:uiPriority w:val="99"/>
    <w:semiHidden/>
    <w:rsid w:val="0029396B"/>
  </w:style>
  <w:style w:type="numbering" w:customStyle="1" w:styleId="NoList54">
    <w:name w:val="No List54"/>
    <w:next w:val="NoList"/>
    <w:uiPriority w:val="99"/>
    <w:semiHidden/>
    <w:rsid w:val="0029396B"/>
  </w:style>
  <w:style w:type="numbering" w:customStyle="1" w:styleId="NoList64">
    <w:name w:val="No List64"/>
    <w:next w:val="NoList"/>
    <w:uiPriority w:val="99"/>
    <w:semiHidden/>
    <w:rsid w:val="0029396B"/>
  </w:style>
  <w:style w:type="numbering" w:customStyle="1" w:styleId="NoList74">
    <w:name w:val="No List74"/>
    <w:next w:val="NoList"/>
    <w:uiPriority w:val="99"/>
    <w:semiHidden/>
    <w:rsid w:val="0029396B"/>
  </w:style>
  <w:style w:type="numbering" w:customStyle="1" w:styleId="NoList84">
    <w:name w:val="No List84"/>
    <w:next w:val="NoList"/>
    <w:uiPriority w:val="99"/>
    <w:semiHidden/>
    <w:rsid w:val="0029396B"/>
  </w:style>
  <w:style w:type="numbering" w:customStyle="1" w:styleId="NoList94">
    <w:name w:val="No List94"/>
    <w:next w:val="NoList"/>
    <w:uiPriority w:val="99"/>
    <w:semiHidden/>
    <w:rsid w:val="0029396B"/>
  </w:style>
  <w:style w:type="numbering" w:customStyle="1" w:styleId="NoList104">
    <w:name w:val="No List104"/>
    <w:next w:val="NoList"/>
    <w:uiPriority w:val="99"/>
    <w:semiHidden/>
    <w:unhideWhenUsed/>
    <w:rsid w:val="0029396B"/>
  </w:style>
  <w:style w:type="numbering" w:customStyle="1" w:styleId="NoList11115">
    <w:name w:val="No List11115"/>
    <w:next w:val="NoList"/>
    <w:uiPriority w:val="99"/>
    <w:semiHidden/>
    <w:unhideWhenUsed/>
    <w:rsid w:val="0029396B"/>
  </w:style>
  <w:style w:type="numbering" w:customStyle="1" w:styleId="NoList111114">
    <w:name w:val="No List111114"/>
    <w:next w:val="NoList"/>
    <w:uiPriority w:val="99"/>
    <w:semiHidden/>
    <w:rsid w:val="0029396B"/>
  </w:style>
  <w:style w:type="numbering" w:customStyle="1" w:styleId="NoList214">
    <w:name w:val="No List214"/>
    <w:next w:val="NoList"/>
    <w:uiPriority w:val="99"/>
    <w:semiHidden/>
    <w:unhideWhenUsed/>
    <w:rsid w:val="0029396B"/>
  </w:style>
  <w:style w:type="numbering" w:customStyle="1" w:styleId="14">
    <w:name w:val="无列表14"/>
    <w:next w:val="NoList"/>
    <w:uiPriority w:val="99"/>
    <w:semiHidden/>
    <w:unhideWhenUsed/>
    <w:rsid w:val="0029396B"/>
  </w:style>
  <w:style w:type="character" w:styleId="Strong">
    <w:name w:val="Strong"/>
    <w:qFormat/>
    <w:rsid w:val="0029396B"/>
    <w:rPr>
      <w:b/>
    </w:rPr>
  </w:style>
  <w:style w:type="paragraph" w:customStyle="1" w:styleId="Revision1">
    <w:name w:val="Revision1"/>
    <w:hidden/>
    <w:uiPriority w:val="99"/>
    <w:semiHidden/>
    <w:qFormat/>
    <w:rsid w:val="0029396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29396B"/>
    <w:rPr>
      <w:color w:val="605E5C"/>
      <w:shd w:val="clear" w:color="auto" w:fill="E1DFDD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29396B"/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9396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hyperlink" Target="https://docs.oracle.com/en/java/javase/17/docs/api/java.base/java/lang/NullPointerException.html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hyperlink" Target="file:///C:\Data\000%20-%20Standards\000%20-%203GPP%20-%20ETSI\3GPP%20-%2031.130%20TS%20-%20(U)SIM%20Application%20Programming%20Interface%20(API)\31130-i30\31130_Annex_A_HTML\uicc\usim\gba_u\GBAUException.html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E:/%E5%B7%A5%E4%BD%9C%E8%AE%B0%E5%BD%95/2025%E5%B9%B4%E5%B7%A5%E4%BD%9C/20250319-XX-GBA_U%20APIs/%E9%99%84%E4%BB%B61.%C2%A031130-i20%C2%A0(1)/31130_Annex_A_HTML/uicc/usim/gba_u/GBAUSignature.html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tsg_ct/TSGC_105_Melbourne/Docs/CP-242028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4046</Words>
  <Characters>22255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37</cp:revision>
  <cp:lastPrinted>1899-12-31T23:00:00Z</cp:lastPrinted>
  <dcterms:created xsi:type="dcterms:W3CDTF">2024-11-25T12:19:00Z</dcterms:created>
  <dcterms:modified xsi:type="dcterms:W3CDTF">2025-11-15T20:47:00Z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31.213</vt:lpwstr>
  </property>
  <property fmtid="{D5CDD505-2E9C-101B-9397-08002B2CF9AE}" pid="10" name="Cr#">
    <vt:lpwstr>0048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CT6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2025-10-05</vt:lpwstr>
  </property>
  <property fmtid="{D5CDD505-2E9C-101B-9397-08002B2CF9AE}" pid="18" name="Release">
    <vt:lpwstr>Rel-18</vt:lpwstr>
  </property>
  <property fmtid="{D5CDD505-2E9C-101B-9397-08002B2CF9AE}" pid="19" name="CrTitle">
    <vt:lpwstr>Test cases for the getCipherAlgorithm method in GBAUCipherClass of the GBA_U API</vt:lpwstr>
  </property>
  <property fmtid="{D5CDD505-2E9C-101B-9397-08002B2CF9AE}" pid="20" name="MtgTitle">
    <vt:lpwstr>Test cases for the getCipherAlgorithm method in GBAUCipherClass of the GBA_U API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2025-11-06T15:50:15Z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81e02ce5-2935-4823-ba39-de0823cfec34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